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1F16B" w14:textId="4C330684" w:rsidR="00F33256" w:rsidRDefault="00F33256" w:rsidP="00F33256">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Pr>
          <w:b/>
          <w:noProof/>
          <w:sz w:val="24"/>
        </w:rPr>
        <w:t>526</w:t>
      </w:r>
    </w:p>
    <w:p w14:paraId="7B174FF0" w14:textId="77777777" w:rsidR="00F33256" w:rsidRDefault="00F33256" w:rsidP="00F33256">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20CA5C9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021923">
              <w:rPr>
                <w:b/>
                <w:noProof/>
                <w:sz w:val="28"/>
              </w:rPr>
              <w:t>10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D95C188" w:rsidR="001E41F3" w:rsidRPr="00410371" w:rsidRDefault="00577F3B" w:rsidP="00547111">
            <w:pPr>
              <w:pStyle w:val="CRCoverPage"/>
              <w:spacing w:after="0"/>
              <w:rPr>
                <w:noProof/>
              </w:rPr>
            </w:pPr>
            <w:r>
              <w:rPr>
                <w:b/>
                <w:noProof/>
                <w:sz w:val="28"/>
              </w:rPr>
              <w:t>0276</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672D7A0F" w:rsidR="001E41F3" w:rsidRPr="00410371" w:rsidRDefault="009A2CF3"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08069E1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81749">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6A15965D" w:rsidR="001E41F3" w:rsidRDefault="00700B60">
            <w:pPr>
              <w:pStyle w:val="CRCoverPage"/>
              <w:spacing w:after="0"/>
              <w:ind w:left="100"/>
              <w:rPr>
                <w:noProof/>
              </w:rPr>
            </w:pPr>
            <w:r>
              <w:t>Authorization to access services of an NF Set</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337823CD" w:rsidR="001E41F3" w:rsidRDefault="00F35366">
            <w:pPr>
              <w:pStyle w:val="CRCoverPage"/>
              <w:spacing w:after="0"/>
              <w:ind w:left="100"/>
              <w:rPr>
                <w:noProof/>
              </w:rPr>
            </w:pPr>
            <w:r>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6E89F27" w:rsidR="001E41F3" w:rsidRDefault="00E251DC"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FE8CF" w14:textId="68EF9534" w:rsidR="007D78D5" w:rsidRDefault="007B4095" w:rsidP="007D78D5">
            <w:pPr>
              <w:pStyle w:val="CRCoverPage"/>
              <w:spacing w:after="0"/>
              <w:ind w:left="100"/>
              <w:rPr>
                <w:noProof/>
              </w:rPr>
            </w:pPr>
            <w:r>
              <w:rPr>
                <w:noProof/>
              </w:rPr>
              <w:t xml:space="preserve">New requirements have been specified in clauses 13.4.1.1 and 13.4.1.2 of TS 33.501 to support authorization to access the services of a NF Set. </w:t>
            </w:r>
          </w:p>
          <w:p w14:paraId="6D302773" w14:textId="6B66524C" w:rsidR="007B4095" w:rsidRDefault="007B4095" w:rsidP="007D78D5">
            <w:pPr>
              <w:pStyle w:val="CRCoverPage"/>
              <w:spacing w:after="0"/>
              <w:ind w:left="100"/>
              <w:rPr>
                <w:noProof/>
              </w:rPr>
            </w:pPr>
          </w:p>
          <w:p w14:paraId="4F7020A0" w14:textId="47D07EBA" w:rsidR="007B4095" w:rsidRDefault="007B4095" w:rsidP="007D78D5">
            <w:pPr>
              <w:pStyle w:val="CRCoverPage"/>
              <w:spacing w:after="0"/>
              <w:ind w:left="100"/>
              <w:rPr>
                <w:noProof/>
              </w:rPr>
            </w:pPr>
            <w:r>
              <w:rPr>
                <w:noProof/>
              </w:rPr>
              <w:t xml:space="preserve">The NF service consumer may include the NF Set ID of the expected NF service producer instances in the Access Token Request. </w:t>
            </w:r>
          </w:p>
          <w:p w14:paraId="249A8BD9" w14:textId="57F3DB59" w:rsidR="007B4095" w:rsidRDefault="007B4095" w:rsidP="007D78D5">
            <w:pPr>
              <w:pStyle w:val="CRCoverPage"/>
              <w:spacing w:after="0"/>
              <w:ind w:left="100"/>
              <w:rPr>
                <w:noProof/>
              </w:rPr>
            </w:pPr>
          </w:p>
          <w:p w14:paraId="4132C52A" w14:textId="76C00D51" w:rsidR="007B4095" w:rsidRDefault="007B4095" w:rsidP="007D78D5">
            <w:pPr>
              <w:pStyle w:val="CRCoverPage"/>
              <w:spacing w:after="0"/>
              <w:ind w:left="100"/>
              <w:rPr>
                <w:noProof/>
              </w:rPr>
            </w:pPr>
            <w:r>
              <w:rPr>
                <w:noProof/>
              </w:rPr>
              <w:t>The claims may include the NF Set ID of the expected NF service producer insta</w:t>
            </w:r>
            <w:r w:rsidR="000C0593">
              <w:rPr>
                <w:noProof/>
              </w:rPr>
              <w:t>n</w:t>
            </w:r>
            <w:r>
              <w:rPr>
                <w:noProof/>
              </w:rPr>
              <w:t>ces.</w:t>
            </w:r>
          </w:p>
          <w:p w14:paraId="544D6000" w14:textId="66F0F195" w:rsidR="00E251DC" w:rsidRDefault="00E251DC" w:rsidP="00021923">
            <w:pPr>
              <w:pStyle w:val="CRCoverPage"/>
              <w:spacing w:after="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710B16" w14:textId="54A0439F" w:rsidR="00386050" w:rsidRDefault="00D15C99" w:rsidP="009E6108">
            <w:pPr>
              <w:pStyle w:val="CRCoverPage"/>
              <w:spacing w:after="0"/>
              <w:ind w:left="100"/>
            </w:pPr>
            <w:r>
              <w:rPr>
                <w:noProof/>
              </w:rPr>
              <w:t xml:space="preserve">A new nfSetId attribute is defined in </w:t>
            </w:r>
            <w:proofErr w:type="spellStart"/>
            <w:r w:rsidRPr="00690A26">
              <w:t>AccessTokenReq</w:t>
            </w:r>
            <w:proofErr w:type="spellEnd"/>
            <w:r>
              <w:t xml:space="preserve">. </w:t>
            </w:r>
          </w:p>
          <w:p w14:paraId="234F0D25" w14:textId="528BE7CC" w:rsidR="00D15C99" w:rsidRDefault="00D15C99" w:rsidP="009E6108">
            <w:pPr>
              <w:pStyle w:val="CRCoverPage"/>
              <w:spacing w:after="0"/>
              <w:ind w:left="100"/>
            </w:pPr>
            <w:r>
              <w:t xml:space="preserve">A new </w:t>
            </w:r>
            <w:proofErr w:type="spellStart"/>
            <w:r>
              <w:t>NfSetID</w:t>
            </w:r>
            <w:proofErr w:type="spellEnd"/>
            <w:r>
              <w:t xml:space="preserve"> alternative is defined for the </w:t>
            </w:r>
            <w:r w:rsidRPr="00690A26">
              <w:t>Audience</w:t>
            </w:r>
            <w:r>
              <w:t xml:space="preserve">. </w:t>
            </w:r>
          </w:p>
          <w:p w14:paraId="26D92D6B" w14:textId="0FE3FD17" w:rsidR="00D15C99" w:rsidRDefault="00D15C99" w:rsidP="009E6108">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5C490932" w:rsidR="001E41F3" w:rsidRDefault="00D15C99">
            <w:pPr>
              <w:pStyle w:val="CRCoverPage"/>
              <w:spacing w:after="0"/>
              <w:ind w:left="100"/>
              <w:rPr>
                <w:noProof/>
              </w:rPr>
            </w:pPr>
            <w:r>
              <w:rPr>
                <w:noProof/>
              </w:rPr>
              <w:t>SA3 requirements cannot be implemented.</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2A39FE10" w:rsidR="001E41F3" w:rsidRDefault="00A6196E">
            <w:pPr>
              <w:pStyle w:val="CRCoverPage"/>
              <w:spacing w:after="0"/>
              <w:ind w:left="100"/>
              <w:rPr>
                <w:noProof/>
              </w:rPr>
            </w:pPr>
            <w:r>
              <w:t>5.4.2.2.1, 6.3.5.1, 6.3.5.2.2, 6.3.5.2.4, 6.3.5.4.1, A.4</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35047830" w:rsidR="001E41F3" w:rsidRDefault="00C256BB">
            <w:pPr>
              <w:pStyle w:val="CRCoverPage"/>
              <w:spacing w:after="0"/>
              <w:ind w:left="100"/>
              <w:rPr>
                <w:noProof/>
              </w:rPr>
            </w:pPr>
            <w:r>
              <w:rPr>
                <w:noProof/>
              </w:rPr>
              <w:t xml:space="preserve">This CR </w:t>
            </w:r>
            <w:r w:rsidR="00A6196E">
              <w:rPr>
                <w:noProof/>
              </w:rPr>
              <w:t>introduces backward compatible</w:t>
            </w:r>
            <w:r w:rsidR="00386050">
              <w:rPr>
                <w:noProof/>
              </w:rPr>
              <w:t xml:space="preserve"> changes</w:t>
            </w:r>
            <w:r>
              <w:rPr>
                <w:noProof/>
              </w:rPr>
              <w:t xml:space="preserve"> to the OpenAPI specification file</w:t>
            </w:r>
            <w:r w:rsidR="00A6196E">
              <w:rPr>
                <w:noProof/>
              </w:rPr>
              <w:t xml:space="preserve"> for the </w:t>
            </w:r>
            <w:proofErr w:type="spellStart"/>
            <w:r w:rsidR="00A6196E" w:rsidRPr="00690A26">
              <w:t>Nnrf_AccessToken</w:t>
            </w:r>
            <w:proofErr w:type="spellEnd"/>
            <w:r w:rsidR="00A6196E" w:rsidRPr="00690A26">
              <w:t xml:space="preserve"> API</w:t>
            </w:r>
            <w:r w:rsidR="00386050">
              <w:rPr>
                <w:noProof/>
              </w:rPr>
              <w:t>.</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648E367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39269E" w14:textId="77777777" w:rsidR="007B4095" w:rsidRPr="00690A26" w:rsidRDefault="007B4095" w:rsidP="007B4095">
      <w:pPr>
        <w:pStyle w:val="Heading4"/>
      </w:pPr>
      <w:bookmarkStart w:id="3" w:name="_Toc24937594"/>
      <w:bookmarkStart w:id="4" w:name="_Toc27589465"/>
      <w:bookmarkStart w:id="5" w:name="_Toc20152342"/>
      <w:r w:rsidRPr="00690A26">
        <w:t>5.4.2.2</w:t>
      </w:r>
      <w:r w:rsidRPr="00690A26">
        <w:tab/>
        <w:t>Get (Access Token Request)</w:t>
      </w:r>
      <w:bookmarkEnd w:id="3"/>
      <w:bookmarkEnd w:id="4"/>
    </w:p>
    <w:p w14:paraId="6D8B51F0" w14:textId="77777777" w:rsidR="007B4095" w:rsidRPr="00690A26" w:rsidRDefault="007B4095" w:rsidP="007B4095">
      <w:pPr>
        <w:pStyle w:val="Heading5"/>
      </w:pPr>
      <w:bookmarkStart w:id="6" w:name="_Toc24937595"/>
      <w:bookmarkStart w:id="7" w:name="_Toc27589466"/>
      <w:r w:rsidRPr="00690A26">
        <w:t>5.4.2.2.1</w:t>
      </w:r>
      <w:r w:rsidRPr="00690A26">
        <w:tab/>
        <w:t>General</w:t>
      </w:r>
      <w:bookmarkEnd w:id="6"/>
      <w:bookmarkEnd w:id="7"/>
    </w:p>
    <w:p w14:paraId="14D35C86" w14:textId="77777777" w:rsidR="007B4095" w:rsidRPr="00690A26" w:rsidRDefault="007B4095" w:rsidP="007B4095">
      <w:r w:rsidRPr="00690A26">
        <w:t>This service operation is used by an NF Service Consumer to request an OAuth2 access token from the authorization server (NRF).</w:t>
      </w:r>
    </w:p>
    <w:p w14:paraId="0B914FBC" w14:textId="77777777" w:rsidR="007B4095" w:rsidRPr="00690A26" w:rsidRDefault="007B4095" w:rsidP="007B4095">
      <w:pPr>
        <w:pStyle w:val="TH"/>
      </w:pPr>
      <w:r w:rsidRPr="00690A26">
        <w:rPr>
          <w:lang w:val="fr-FR"/>
        </w:rPr>
        <w:object w:dxaOrig="8685" w:dyaOrig="2115" w14:anchorId="6AE69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7" o:title=""/>
          </v:shape>
          <o:OLEObject Type="Embed" ProgID="Visio.Drawing.11" ShapeID="_x0000_i1025" DrawAspect="Content" ObjectID="_1642346780" r:id="rId18"/>
        </w:object>
      </w:r>
    </w:p>
    <w:p w14:paraId="60AC849C" w14:textId="77777777" w:rsidR="007B4095" w:rsidRPr="00690A26" w:rsidRDefault="007B4095" w:rsidP="007B4095">
      <w:pPr>
        <w:pStyle w:val="TF"/>
      </w:pPr>
      <w:r w:rsidRPr="00690A26">
        <w:t>Figure 5.4.2.2.1-1: Access Token Request</w:t>
      </w:r>
    </w:p>
    <w:p w14:paraId="5568400B" w14:textId="77777777" w:rsidR="007B4095" w:rsidRPr="00690A26" w:rsidRDefault="007B4095" w:rsidP="007B4095">
      <w:pPr>
        <w:pStyle w:val="B1"/>
      </w:pPr>
      <w:r w:rsidRPr="00690A26">
        <w:t>1.</w:t>
      </w:r>
      <w:r w:rsidRPr="00690A26">
        <w:tab/>
        <w:t>The NF Service Consumer shall send a POST request to the "Token Endpoint", as described in IETF RFC 6749 [16], clause 3.2. The "Token Endpoint" URI shall be:</w:t>
      </w:r>
    </w:p>
    <w:p w14:paraId="1B6DCB01" w14:textId="77777777" w:rsidR="007B4095" w:rsidRPr="00690A26" w:rsidRDefault="007B4095" w:rsidP="007B4095">
      <w:pPr>
        <w:pStyle w:val="B2"/>
      </w:pPr>
      <w:r w:rsidRPr="00690A26">
        <w:br/>
        <w:t>{</w:t>
      </w:r>
      <w:proofErr w:type="spellStart"/>
      <w:r w:rsidRPr="00690A26">
        <w:t>nrfApiRoot</w:t>
      </w:r>
      <w:proofErr w:type="spellEnd"/>
      <w:r w:rsidRPr="00690A26">
        <w:t>}/oauth2/token</w:t>
      </w:r>
    </w:p>
    <w:p w14:paraId="5E119325" w14:textId="77777777" w:rsidR="007B4095" w:rsidRPr="00690A26" w:rsidRDefault="007B4095" w:rsidP="007B4095">
      <w:pPr>
        <w:pStyle w:val="B1"/>
        <w:ind w:hanging="1"/>
      </w:pPr>
      <w:r w:rsidRPr="00690A26">
        <w:br/>
        <w:t>where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t>The OAuth 2.0 Access Token Request includes in the body of the HTTP POST request shall contain:</w:t>
      </w:r>
    </w:p>
    <w:p w14:paraId="6346CB9B" w14:textId="77777777" w:rsidR="007B4095" w:rsidRPr="00690A26" w:rsidRDefault="007B4095" w:rsidP="007B4095">
      <w:pPr>
        <w:pStyle w:val="B2"/>
      </w:pPr>
      <w:r w:rsidRPr="00690A26">
        <w:t>-</w:t>
      </w:r>
      <w:r w:rsidRPr="00690A26">
        <w:tab/>
        <w:t>An OAuth2 grant type set to "</w:t>
      </w:r>
      <w:proofErr w:type="spellStart"/>
      <w:r w:rsidRPr="00690A26">
        <w:t>client_credentials</w:t>
      </w:r>
      <w:proofErr w:type="spellEnd"/>
      <w:r w:rsidRPr="00690A26">
        <w:t>";</w:t>
      </w:r>
    </w:p>
    <w:p w14:paraId="2DFDD8FE" w14:textId="77777777" w:rsidR="007B4095" w:rsidRPr="00690A26" w:rsidRDefault="007B4095" w:rsidP="007B4095">
      <w:pPr>
        <w:pStyle w:val="B2"/>
      </w:pPr>
      <w:r w:rsidRPr="00690A26">
        <w:t>-</w:t>
      </w:r>
      <w:r w:rsidRPr="00690A26">
        <w:tab/>
        <w:t>The "scope" parameter indicating the names of the NF Services that the NF Service Consumer is trying to access (i.e., the expected NF service names);</w:t>
      </w:r>
    </w:p>
    <w:p w14:paraId="7E7A6063" w14:textId="77777777" w:rsidR="007B4095" w:rsidRPr="00690A26" w:rsidRDefault="007B4095" w:rsidP="007B4095">
      <w:pPr>
        <w:pStyle w:val="B2"/>
        <w:rPr>
          <w:noProof/>
        </w:rPr>
      </w:pPr>
      <w:r w:rsidRPr="00690A26">
        <w:rPr>
          <w:noProof/>
        </w:rPr>
        <w:t>-</w:t>
      </w:r>
      <w:r w:rsidRPr="00690A26">
        <w:rPr>
          <w:noProof/>
        </w:rPr>
        <w:tab/>
        <w:t>The NF Instance Id of the the NF Service Consumer requesting the OAuth2.0 access token;</w:t>
      </w:r>
    </w:p>
    <w:p w14:paraId="37D0A72F" w14:textId="77777777" w:rsidR="007B4095" w:rsidRPr="00690A26" w:rsidRDefault="007B4095" w:rsidP="007B4095">
      <w:pPr>
        <w:pStyle w:val="B2"/>
        <w:rPr>
          <w:noProof/>
        </w:rPr>
      </w:pPr>
      <w:r w:rsidRPr="00690A26">
        <w:rPr>
          <w:noProof/>
        </w:rPr>
        <w:t>-</w:t>
      </w:r>
      <w:r w:rsidRPr="00690A26">
        <w:rPr>
          <w:noProof/>
        </w:rPr>
        <w:tab/>
        <w:t>NF type of the NF Service Consumer, if this is an access token request not for a specific NF Service Producer;</w:t>
      </w:r>
    </w:p>
    <w:p w14:paraId="5AAA7B3B" w14:textId="77777777" w:rsidR="007B4095" w:rsidRPr="00690A26" w:rsidRDefault="007B4095" w:rsidP="007B4095">
      <w:pPr>
        <w:pStyle w:val="B2"/>
        <w:rPr>
          <w:noProof/>
        </w:rPr>
      </w:pPr>
      <w:r w:rsidRPr="00690A26">
        <w:rPr>
          <w:noProof/>
        </w:rPr>
        <w:t>-</w:t>
      </w:r>
      <w:r w:rsidRPr="00690A26">
        <w:rPr>
          <w:noProof/>
        </w:rPr>
        <w:tab/>
        <w:t>NF type of the expected NF Service Producer, if this is an access token request not for a specific NF Service Producer;</w:t>
      </w:r>
    </w:p>
    <w:p w14:paraId="5946795F" w14:textId="77777777" w:rsidR="007B4095" w:rsidRPr="00690A26" w:rsidRDefault="007B4095" w:rsidP="007B4095">
      <w:pPr>
        <w:pStyle w:val="B2"/>
        <w:rPr>
          <w:noProof/>
        </w:rPr>
      </w:pPr>
      <w:r w:rsidRPr="00690A26">
        <w:rPr>
          <w:noProof/>
        </w:rPr>
        <w:t>-</w:t>
      </w:r>
      <w:r w:rsidRPr="00690A26">
        <w:rPr>
          <w:noProof/>
        </w:rPr>
        <w:tab/>
        <w:t>The NF Instance Id of the expected NF Service Producer, if this is an access token request for a specific NF Service Producer;</w:t>
      </w:r>
    </w:p>
    <w:p w14:paraId="7FAB23C6" w14:textId="5B7C8799" w:rsidR="007B4095" w:rsidRPr="00690A26" w:rsidRDefault="007B4095" w:rsidP="007B4095">
      <w:pPr>
        <w:pStyle w:val="B2"/>
        <w:rPr>
          <w:noProof/>
        </w:rPr>
      </w:pPr>
      <w:r w:rsidRPr="00690A26">
        <w:rPr>
          <w:noProof/>
        </w:rPr>
        <w:t>-</w:t>
      </w:r>
      <w:r w:rsidRPr="00690A26">
        <w:rPr>
          <w:noProof/>
        </w:rPr>
        <w:tab/>
        <w:t>Home and Serving PLMN IDs, if this is an access token request for use in roaming scenarios (see clause 13.4.1.2 of 3GPP TS</w:t>
      </w:r>
      <w:r w:rsidRPr="00690A26">
        <w:t> 33.501 [15]).</w:t>
      </w:r>
    </w:p>
    <w:p w14:paraId="4924554B" w14:textId="4F3F4A1D" w:rsidR="006A46CE" w:rsidRDefault="006A46CE" w:rsidP="007B4095">
      <w:pPr>
        <w:pStyle w:val="B1"/>
        <w:ind w:hanging="1"/>
        <w:rPr>
          <w:ins w:id="8" w:author="Bruno Landais" w:date="2020-01-10T16:09:00Z"/>
        </w:rPr>
      </w:pPr>
      <w:ins w:id="9" w:author="Bruno Landais" w:date="2020-01-10T16:09:00Z">
        <w:r>
          <w:t xml:space="preserve">The request may </w:t>
        </w:r>
      </w:ins>
      <w:ins w:id="10" w:author="Bruno Landais" w:date="2020-01-10T16:31:00Z">
        <w:r w:rsidR="00C30A4A">
          <w:t>additionally</w:t>
        </w:r>
      </w:ins>
      <w:ins w:id="11" w:author="Bruno Landais" w:date="2020-01-10T16:09:00Z">
        <w:r>
          <w:t xml:space="preserve"> contain: </w:t>
        </w:r>
      </w:ins>
    </w:p>
    <w:p w14:paraId="5CE04FCC" w14:textId="738353CE" w:rsidR="006A46CE" w:rsidRDefault="006A46CE" w:rsidP="006A46CE">
      <w:pPr>
        <w:pStyle w:val="B2"/>
        <w:rPr>
          <w:ins w:id="12" w:author="Bruno Landais" w:date="2020-01-10T16:09:00Z"/>
        </w:rPr>
      </w:pPr>
      <w:ins w:id="13" w:author="Bruno Landais" w:date="2020-01-10T16:09:00Z">
        <w:r w:rsidRPr="00690A26">
          <w:rPr>
            <w:noProof/>
          </w:rPr>
          <w:t>-</w:t>
        </w:r>
        <w:r w:rsidRPr="00690A26">
          <w:rPr>
            <w:noProof/>
          </w:rPr>
          <w:tab/>
        </w:r>
      </w:ins>
      <w:ins w:id="14" w:author="Bruno Landais" w:date="2020-01-10T16:10:00Z">
        <w:r>
          <w:rPr>
            <w:noProof/>
          </w:rPr>
          <w:t>the NF Set ID of the expected NF service producer instances</w:t>
        </w:r>
      </w:ins>
      <w:ins w:id="15" w:author="Bruno Landais" w:date="2020-01-10T16:41:00Z">
        <w:r w:rsidR="00B775B1" w:rsidRPr="00690A26">
          <w:rPr>
            <w:noProof/>
          </w:rPr>
          <w:t>, if this is an access token request not for a specific NF Service Producer</w:t>
        </w:r>
      </w:ins>
      <w:ins w:id="16" w:author="Bruno Landais" w:date="2020-01-10T16:10:00Z">
        <w:r>
          <w:rPr>
            <w:noProof/>
          </w:rPr>
          <w:t>.</w:t>
        </w:r>
      </w:ins>
    </w:p>
    <w:p w14:paraId="63886334" w14:textId="3CE6E5A4" w:rsidR="007B4095" w:rsidRPr="00690A26" w:rsidRDefault="007B4095" w:rsidP="007B4095">
      <w:pPr>
        <w:pStyle w:val="B1"/>
        <w:ind w:hanging="1"/>
      </w:pPr>
      <w:r w:rsidRPr="00690A26">
        <w:t>The NF Service Consumer shall use TLS for mutual authentication with the NRF in order to access this endpoint, if the PLMN uses protection at the transport layer. Otherwise the NF Service Consumer shall use NDS or physical security to mutually authenticate with the NRF as specified in clause 13.3.1 of 3GPP TS 33.501 [15].</w:t>
      </w:r>
    </w:p>
    <w:p w14:paraId="0252C0E6" w14:textId="77777777" w:rsidR="007B4095" w:rsidRPr="00690A26" w:rsidRDefault="007B4095" w:rsidP="007B4095">
      <w:pPr>
        <w:pStyle w:val="B1"/>
      </w:pPr>
      <w:r w:rsidRPr="00690A26">
        <w:t>2.</w:t>
      </w:r>
      <w:r w:rsidRPr="00690A26">
        <w:tab/>
        <w:t>On success, "200 OK" shall be returned, the payload body of the POST response shall contain the requested access token and the token type set to value "Bearer". The response in addition:</w:t>
      </w:r>
    </w:p>
    <w:p w14:paraId="3BBEE676" w14:textId="77777777" w:rsidR="007B4095" w:rsidRPr="00690A26" w:rsidRDefault="007B4095" w:rsidP="007B4095">
      <w:pPr>
        <w:pStyle w:val="B2"/>
      </w:pPr>
      <w:r w:rsidRPr="00690A26">
        <w:lastRenderedPageBreak/>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259C0B79" w14:textId="77777777" w:rsidR="007B4095" w:rsidRPr="00690A26" w:rsidRDefault="007B4095" w:rsidP="007B4095">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6E70D9D3" w14:textId="77777777" w:rsidR="007B4095" w:rsidRPr="00690A26" w:rsidRDefault="007B4095" w:rsidP="007B4095">
      <w:pPr>
        <w:pStyle w:val="B1"/>
        <w:ind w:hanging="1"/>
      </w:pPr>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7A616EAE" w14:textId="77777777" w:rsidR="007B4095" w:rsidRPr="00690A26" w:rsidRDefault="007B4095" w:rsidP="007B4095">
      <w:pPr>
        <w:pStyle w:val="B1"/>
        <w:ind w:firstLine="0"/>
      </w:pPr>
      <w:r w:rsidRPr="00690A26">
        <w:t>The digitally signed access token shall be converted to the JWS Compact Serialization encoding as a string as specified in clause 7.1 of IETF RFC 7515 [24].</w:t>
      </w:r>
    </w:p>
    <w:p w14:paraId="06E0134F" w14:textId="77777777" w:rsidR="007B4095" w:rsidRPr="00690A26" w:rsidRDefault="007B4095" w:rsidP="007B4095">
      <w:pPr>
        <w:pStyle w:val="B1"/>
        <w:ind w:firstLine="0"/>
      </w:pPr>
      <w:r w:rsidRPr="00690A26">
        <w:t>If the access token request fails at the NRF, the NRF shall return "400 Bad Request" status code, including in the response payload a JSON object that provides details about the specific error that occurred.</w:t>
      </w:r>
    </w:p>
    <w:p w14:paraId="3A4CEE85" w14:textId="069528B9" w:rsidR="00021923" w:rsidRDefault="00021923" w:rsidP="007D78D5">
      <w:pPr>
        <w:pStyle w:val="Heading3"/>
      </w:pPr>
    </w:p>
    <w:p w14:paraId="24A450A2" w14:textId="5347E73F" w:rsidR="00334871" w:rsidRPr="006B5418" w:rsidRDefault="00334871" w:rsidP="003348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24937794"/>
      <w:bookmarkStart w:id="18" w:name="_Toc27589665"/>
      <w:bookmarkStart w:id="19" w:name="_Toc24937797"/>
      <w:bookmarkStart w:id="20" w:name="_Toc275896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F4AF05" w14:textId="5817EEDA" w:rsidR="006A46CE" w:rsidRPr="00690A26" w:rsidRDefault="006A46CE" w:rsidP="006A46CE">
      <w:pPr>
        <w:pStyle w:val="Heading4"/>
      </w:pPr>
      <w:r w:rsidRPr="00690A26">
        <w:t>6.3.5.1</w:t>
      </w:r>
      <w:r w:rsidRPr="00690A26">
        <w:tab/>
        <w:t>General</w:t>
      </w:r>
      <w:bookmarkEnd w:id="17"/>
      <w:bookmarkEnd w:id="18"/>
    </w:p>
    <w:p w14:paraId="1AEB3DAB" w14:textId="77777777" w:rsidR="006A46CE" w:rsidRPr="00690A26" w:rsidRDefault="006A46CE" w:rsidP="006A46CE">
      <w:r w:rsidRPr="00690A26">
        <w:t>This clause specifies the application data model supported by the API.</w:t>
      </w:r>
    </w:p>
    <w:p w14:paraId="4DA97D58" w14:textId="77777777" w:rsidR="006A46CE" w:rsidRPr="00690A26" w:rsidRDefault="006A46CE" w:rsidP="006A46CE">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proofErr w:type="spellStart"/>
      <w:r w:rsidRPr="00690A26">
        <w:t>urlencoded</w:t>
      </w:r>
      <w:proofErr w:type="spellEnd"/>
      <w:r w:rsidRPr="00690A26">
        <w:t>" when the OAuth 2.0 Access Token Request is invoked.</w:t>
      </w:r>
    </w:p>
    <w:p w14:paraId="7A3A89F5" w14:textId="77777777" w:rsidR="006A46CE" w:rsidRPr="00690A26" w:rsidRDefault="006A46CE" w:rsidP="006A46CE">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A46CE" w:rsidRPr="00690A26" w14:paraId="0607B19C" w14:textId="77777777" w:rsidTr="005D0962">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2CB78E9" w14:textId="77777777" w:rsidR="006A46CE" w:rsidRPr="00690A26" w:rsidRDefault="006A46CE" w:rsidP="005D0962">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EA54B1" w14:textId="77777777" w:rsidR="006A46CE" w:rsidRPr="00690A26" w:rsidRDefault="006A46CE" w:rsidP="005D0962">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2BFE02B" w14:textId="77777777" w:rsidR="006A46CE" w:rsidRPr="00690A26" w:rsidRDefault="006A46CE" w:rsidP="005D0962">
            <w:pPr>
              <w:pStyle w:val="TAH"/>
            </w:pPr>
            <w:r w:rsidRPr="00690A26">
              <w:t>Description</w:t>
            </w:r>
          </w:p>
        </w:tc>
      </w:tr>
      <w:tr w:rsidR="006A46CE" w:rsidRPr="00690A26" w14:paraId="7BDBA029" w14:textId="77777777" w:rsidTr="005D0962">
        <w:trPr>
          <w:jc w:val="center"/>
        </w:trPr>
        <w:tc>
          <w:tcPr>
            <w:tcW w:w="2035" w:type="dxa"/>
            <w:tcBorders>
              <w:top w:val="single" w:sz="4" w:space="0" w:color="auto"/>
              <w:left w:val="single" w:sz="4" w:space="0" w:color="auto"/>
              <w:bottom w:val="single" w:sz="4" w:space="0" w:color="auto"/>
              <w:right w:val="single" w:sz="4" w:space="0" w:color="auto"/>
            </w:tcBorders>
          </w:tcPr>
          <w:p w14:paraId="703554EF" w14:textId="77777777" w:rsidR="006A46CE" w:rsidRPr="00690A26" w:rsidRDefault="006A46CE" w:rsidP="005D0962">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14:paraId="4908358E" w14:textId="77777777" w:rsidR="006A46CE" w:rsidRPr="00690A26" w:rsidRDefault="006A46CE" w:rsidP="005D0962">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14:paraId="5AFB759B" w14:textId="77777777" w:rsidR="006A46CE" w:rsidRPr="00690A26" w:rsidRDefault="006A46CE" w:rsidP="005D0962">
            <w:pPr>
              <w:pStyle w:val="TAL"/>
              <w:rPr>
                <w:rFonts w:cs="Arial"/>
                <w:szCs w:val="18"/>
              </w:rPr>
            </w:pPr>
            <w:r w:rsidRPr="00690A26">
              <w:rPr>
                <w:rFonts w:cs="Arial" w:hint="eastAsia"/>
                <w:szCs w:val="18"/>
              </w:rPr>
              <w:t>Data type for carrying information related to access token request.</w:t>
            </w:r>
          </w:p>
        </w:tc>
      </w:tr>
      <w:tr w:rsidR="006A46CE" w:rsidRPr="00690A26" w14:paraId="1BFD71DB" w14:textId="77777777" w:rsidTr="005D0962">
        <w:trPr>
          <w:jc w:val="center"/>
        </w:trPr>
        <w:tc>
          <w:tcPr>
            <w:tcW w:w="2035" w:type="dxa"/>
            <w:tcBorders>
              <w:top w:val="single" w:sz="4" w:space="0" w:color="auto"/>
              <w:left w:val="single" w:sz="4" w:space="0" w:color="auto"/>
              <w:bottom w:val="single" w:sz="4" w:space="0" w:color="auto"/>
              <w:right w:val="single" w:sz="4" w:space="0" w:color="auto"/>
            </w:tcBorders>
          </w:tcPr>
          <w:p w14:paraId="339C3177" w14:textId="77777777" w:rsidR="006A46CE" w:rsidRPr="00690A26" w:rsidRDefault="006A46CE" w:rsidP="005D0962">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14:paraId="0A2283B7" w14:textId="77777777" w:rsidR="006A46CE" w:rsidRPr="00690A26" w:rsidRDefault="006A46CE" w:rsidP="005D0962">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14:paraId="6923C304" w14:textId="77777777" w:rsidR="006A46CE" w:rsidRPr="00690A26" w:rsidRDefault="006A46CE" w:rsidP="005D0962">
            <w:pPr>
              <w:pStyle w:val="TAL"/>
              <w:rPr>
                <w:rFonts w:cs="Arial"/>
                <w:szCs w:val="18"/>
              </w:rPr>
            </w:pPr>
            <w:r w:rsidRPr="00690A26">
              <w:rPr>
                <w:rFonts w:cs="Arial" w:hint="eastAsia"/>
                <w:szCs w:val="18"/>
              </w:rPr>
              <w:t xml:space="preserve">Data type for carrying information related to access token </w:t>
            </w:r>
            <w:r w:rsidRPr="00690A26">
              <w:rPr>
                <w:rFonts w:cs="Arial"/>
                <w:szCs w:val="18"/>
              </w:rPr>
              <w:t>response</w:t>
            </w:r>
            <w:r w:rsidRPr="00690A26">
              <w:rPr>
                <w:rFonts w:cs="Arial" w:hint="eastAsia"/>
                <w:szCs w:val="18"/>
              </w:rPr>
              <w:t>.</w:t>
            </w:r>
          </w:p>
        </w:tc>
      </w:tr>
      <w:tr w:rsidR="006A46CE" w:rsidRPr="00690A26" w14:paraId="059E55C3" w14:textId="77777777" w:rsidTr="005D0962">
        <w:trPr>
          <w:jc w:val="center"/>
        </w:trPr>
        <w:tc>
          <w:tcPr>
            <w:tcW w:w="2035" w:type="dxa"/>
            <w:tcBorders>
              <w:top w:val="single" w:sz="4" w:space="0" w:color="auto"/>
              <w:left w:val="single" w:sz="4" w:space="0" w:color="auto"/>
              <w:bottom w:val="single" w:sz="4" w:space="0" w:color="auto"/>
              <w:right w:val="single" w:sz="4" w:space="0" w:color="auto"/>
            </w:tcBorders>
          </w:tcPr>
          <w:p w14:paraId="6505ACA2" w14:textId="77777777" w:rsidR="006A46CE" w:rsidRPr="00690A26" w:rsidRDefault="006A46CE" w:rsidP="005D0962">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14:paraId="25BCA708" w14:textId="77777777" w:rsidR="006A46CE" w:rsidRPr="00690A26" w:rsidRDefault="006A46CE" w:rsidP="005D0962">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5160B220" w14:textId="77777777" w:rsidR="006A46CE" w:rsidRPr="00690A26" w:rsidRDefault="006A46CE" w:rsidP="005D0962">
            <w:pPr>
              <w:pStyle w:val="TAL"/>
              <w:rPr>
                <w:rFonts w:cs="Arial"/>
                <w:szCs w:val="18"/>
              </w:rPr>
            </w:pPr>
            <w:r w:rsidRPr="00690A26">
              <w:rPr>
                <w:rFonts w:cs="Arial" w:hint="eastAsia"/>
                <w:szCs w:val="18"/>
              </w:rPr>
              <w:t>The claims data structure for the access token.</w:t>
            </w:r>
          </w:p>
        </w:tc>
      </w:tr>
      <w:tr w:rsidR="006A46CE" w:rsidRPr="00690A26" w14:paraId="67B2BAD8" w14:textId="77777777" w:rsidTr="005D0962">
        <w:trPr>
          <w:jc w:val="center"/>
        </w:trPr>
        <w:tc>
          <w:tcPr>
            <w:tcW w:w="2035" w:type="dxa"/>
            <w:tcBorders>
              <w:top w:val="single" w:sz="4" w:space="0" w:color="auto"/>
              <w:left w:val="single" w:sz="4" w:space="0" w:color="auto"/>
              <w:bottom w:val="single" w:sz="4" w:space="0" w:color="auto"/>
              <w:right w:val="single" w:sz="4" w:space="0" w:color="auto"/>
            </w:tcBorders>
          </w:tcPr>
          <w:p w14:paraId="264CCF0A" w14:textId="77777777" w:rsidR="006A46CE" w:rsidRPr="00690A26" w:rsidRDefault="006A46CE" w:rsidP="005D0962">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6BAF8B1F" w14:textId="77777777" w:rsidR="006A46CE" w:rsidRPr="00690A26" w:rsidRDefault="006A46CE" w:rsidP="005D0962">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487911F5" w14:textId="77777777" w:rsidR="006A46CE" w:rsidRPr="00690A26" w:rsidRDefault="006A46CE" w:rsidP="005D0962">
            <w:pPr>
              <w:pStyle w:val="TAL"/>
              <w:rPr>
                <w:rFonts w:cs="Arial"/>
                <w:szCs w:val="18"/>
              </w:rPr>
            </w:pPr>
            <w:r w:rsidRPr="00690A26">
              <w:rPr>
                <w:rFonts w:cs="Arial"/>
                <w:szCs w:val="18"/>
              </w:rPr>
              <w:t>Data type for the audience of the access token.</w:t>
            </w:r>
          </w:p>
        </w:tc>
      </w:tr>
    </w:tbl>
    <w:p w14:paraId="4EB6DE50" w14:textId="77777777" w:rsidR="006A46CE" w:rsidRPr="00690A26" w:rsidRDefault="006A46CE" w:rsidP="006A46CE"/>
    <w:p w14:paraId="587B87D7" w14:textId="77777777" w:rsidR="006A46CE" w:rsidRPr="00690A26" w:rsidRDefault="006A46CE" w:rsidP="006A46CE">
      <w:r w:rsidRPr="00690A26">
        <w:t>Table 6.3.5.1-2 specifies data types re-used by the OAuth 2.0 Authorization service from other specifications, including a reference to their respective specifications and when needed, a short description of their use.</w:t>
      </w:r>
    </w:p>
    <w:p w14:paraId="161728B6" w14:textId="77777777" w:rsidR="006A46CE" w:rsidRPr="00690A26" w:rsidRDefault="006A46CE" w:rsidP="006A46CE">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6A46CE" w:rsidRPr="00690A26" w14:paraId="4DBC6333" w14:textId="77777777" w:rsidTr="005D0962">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11818D49" w14:textId="77777777" w:rsidR="006A46CE" w:rsidRPr="00690A26" w:rsidRDefault="006A46CE" w:rsidP="005D0962">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3215E1B8" w14:textId="77777777" w:rsidR="006A46CE" w:rsidRPr="00690A26" w:rsidRDefault="006A46CE" w:rsidP="005D0962">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0C810C2A" w14:textId="77777777" w:rsidR="006A46CE" w:rsidRPr="00690A26" w:rsidRDefault="006A46CE" w:rsidP="005D0962">
            <w:pPr>
              <w:pStyle w:val="TAH"/>
            </w:pPr>
            <w:r w:rsidRPr="00690A26">
              <w:t>Comments</w:t>
            </w:r>
          </w:p>
        </w:tc>
      </w:tr>
      <w:tr w:rsidR="006A46CE" w:rsidRPr="00690A26" w14:paraId="221B16F5" w14:textId="77777777" w:rsidTr="005D0962">
        <w:trPr>
          <w:jc w:val="center"/>
        </w:trPr>
        <w:tc>
          <w:tcPr>
            <w:tcW w:w="1839" w:type="dxa"/>
            <w:tcBorders>
              <w:top w:val="single" w:sz="4" w:space="0" w:color="auto"/>
              <w:left w:val="single" w:sz="4" w:space="0" w:color="auto"/>
              <w:bottom w:val="single" w:sz="4" w:space="0" w:color="auto"/>
              <w:right w:val="single" w:sz="4" w:space="0" w:color="auto"/>
            </w:tcBorders>
          </w:tcPr>
          <w:p w14:paraId="4F36815B" w14:textId="77777777" w:rsidR="006A46CE" w:rsidRPr="00690A26" w:rsidRDefault="006A46CE" w:rsidP="005D0962">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14:paraId="790D5420" w14:textId="77777777" w:rsidR="006A46CE" w:rsidRPr="00690A26" w:rsidRDefault="006A46CE" w:rsidP="005D0962">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0F614830" w14:textId="77777777" w:rsidR="006A46CE" w:rsidRPr="00690A26" w:rsidRDefault="006A46CE" w:rsidP="005D0962">
            <w:pPr>
              <w:pStyle w:val="TAL"/>
              <w:rPr>
                <w:rFonts w:cs="Arial"/>
                <w:szCs w:val="18"/>
              </w:rPr>
            </w:pPr>
          </w:p>
        </w:tc>
      </w:tr>
      <w:tr w:rsidR="006A46CE" w:rsidRPr="00690A26" w14:paraId="550CBB2F" w14:textId="77777777" w:rsidTr="005D0962">
        <w:trPr>
          <w:jc w:val="center"/>
        </w:trPr>
        <w:tc>
          <w:tcPr>
            <w:tcW w:w="1839" w:type="dxa"/>
            <w:tcBorders>
              <w:top w:val="single" w:sz="4" w:space="0" w:color="auto"/>
              <w:left w:val="single" w:sz="4" w:space="0" w:color="auto"/>
              <w:bottom w:val="single" w:sz="4" w:space="0" w:color="auto"/>
              <w:right w:val="single" w:sz="4" w:space="0" w:color="auto"/>
            </w:tcBorders>
          </w:tcPr>
          <w:p w14:paraId="044C6D5B" w14:textId="77777777" w:rsidR="006A46CE" w:rsidRPr="00690A26" w:rsidRDefault="006A46CE" w:rsidP="005D0962">
            <w:pPr>
              <w:pStyle w:val="TAL"/>
            </w:pPr>
            <w:proofErr w:type="spellStart"/>
            <w:r w:rsidRPr="00690A26">
              <w:t>PlmnId</w:t>
            </w:r>
            <w:proofErr w:type="spellEnd"/>
          </w:p>
        </w:tc>
        <w:tc>
          <w:tcPr>
            <w:tcW w:w="1935" w:type="dxa"/>
            <w:tcBorders>
              <w:top w:val="single" w:sz="4" w:space="0" w:color="auto"/>
              <w:left w:val="single" w:sz="4" w:space="0" w:color="auto"/>
              <w:bottom w:val="single" w:sz="4" w:space="0" w:color="auto"/>
              <w:right w:val="single" w:sz="4" w:space="0" w:color="auto"/>
            </w:tcBorders>
          </w:tcPr>
          <w:p w14:paraId="030BDFF4" w14:textId="77777777" w:rsidR="006A46CE" w:rsidRPr="00690A26" w:rsidRDefault="006A46CE" w:rsidP="005D0962">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799B4757" w14:textId="77777777" w:rsidR="006A46CE" w:rsidRPr="00690A26" w:rsidRDefault="006A46CE" w:rsidP="005D0962">
            <w:pPr>
              <w:pStyle w:val="TAL"/>
              <w:rPr>
                <w:rFonts w:cs="Arial"/>
                <w:szCs w:val="18"/>
              </w:rPr>
            </w:pPr>
            <w:r w:rsidRPr="00690A26">
              <w:rPr>
                <w:rFonts w:cs="Arial"/>
                <w:szCs w:val="18"/>
              </w:rPr>
              <w:t>PLMN ID</w:t>
            </w:r>
          </w:p>
        </w:tc>
      </w:tr>
      <w:tr w:rsidR="006A46CE" w:rsidRPr="00690A26" w14:paraId="3C71CABF" w14:textId="77777777" w:rsidTr="005D0962">
        <w:trPr>
          <w:jc w:val="center"/>
        </w:trPr>
        <w:tc>
          <w:tcPr>
            <w:tcW w:w="1839" w:type="dxa"/>
            <w:tcBorders>
              <w:top w:val="single" w:sz="4" w:space="0" w:color="auto"/>
              <w:left w:val="single" w:sz="4" w:space="0" w:color="auto"/>
              <w:bottom w:val="single" w:sz="4" w:space="0" w:color="auto"/>
              <w:right w:val="single" w:sz="4" w:space="0" w:color="auto"/>
            </w:tcBorders>
          </w:tcPr>
          <w:p w14:paraId="6475DE1A" w14:textId="77777777" w:rsidR="006A46CE" w:rsidRPr="00690A26" w:rsidRDefault="006A46CE" w:rsidP="005D0962">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14:paraId="18D67818" w14:textId="77777777" w:rsidR="006A46CE" w:rsidRPr="00690A26" w:rsidRDefault="006A46CE" w:rsidP="005D0962">
            <w:pPr>
              <w:pStyle w:val="TAL"/>
            </w:pPr>
            <w:r w:rsidRPr="00690A26">
              <w:t>3GPP TS 29.510</w:t>
            </w:r>
          </w:p>
        </w:tc>
        <w:tc>
          <w:tcPr>
            <w:tcW w:w="5400" w:type="dxa"/>
            <w:tcBorders>
              <w:top w:val="single" w:sz="4" w:space="0" w:color="auto"/>
              <w:left w:val="single" w:sz="4" w:space="0" w:color="auto"/>
              <w:bottom w:val="single" w:sz="4" w:space="0" w:color="auto"/>
              <w:right w:val="single" w:sz="4" w:space="0" w:color="auto"/>
            </w:tcBorders>
          </w:tcPr>
          <w:p w14:paraId="76C9F2BA" w14:textId="77777777" w:rsidR="006A46CE" w:rsidRPr="00690A26" w:rsidRDefault="006A46CE" w:rsidP="005D0962">
            <w:pPr>
              <w:pStyle w:val="TAL"/>
              <w:rPr>
                <w:rFonts w:cs="Arial"/>
                <w:szCs w:val="18"/>
              </w:rPr>
            </w:pPr>
            <w:r w:rsidRPr="00690A26">
              <w:t>See clause 6.1.6.3.3</w:t>
            </w:r>
          </w:p>
        </w:tc>
      </w:tr>
      <w:tr w:rsidR="006A46CE" w:rsidRPr="00690A26" w14:paraId="435962E2" w14:textId="77777777" w:rsidTr="005D0962">
        <w:trPr>
          <w:jc w:val="center"/>
        </w:trPr>
        <w:tc>
          <w:tcPr>
            <w:tcW w:w="1839" w:type="dxa"/>
            <w:tcBorders>
              <w:top w:val="single" w:sz="4" w:space="0" w:color="auto"/>
              <w:left w:val="single" w:sz="4" w:space="0" w:color="auto"/>
              <w:bottom w:val="single" w:sz="4" w:space="0" w:color="auto"/>
              <w:right w:val="single" w:sz="4" w:space="0" w:color="auto"/>
            </w:tcBorders>
          </w:tcPr>
          <w:p w14:paraId="747BE0EB" w14:textId="77777777" w:rsidR="006A46CE" w:rsidRPr="00690A26" w:rsidRDefault="006A46CE" w:rsidP="005D0962">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14:paraId="4F7087EA" w14:textId="77777777" w:rsidR="006A46CE" w:rsidRPr="00690A26" w:rsidRDefault="006A46CE" w:rsidP="005D0962">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2B1AEF41" w14:textId="77777777" w:rsidR="006A46CE" w:rsidRPr="00690A26" w:rsidRDefault="006A46CE" w:rsidP="005D0962">
            <w:pPr>
              <w:pStyle w:val="TAL"/>
            </w:pPr>
          </w:p>
        </w:tc>
      </w:tr>
      <w:tr w:rsidR="006A46CE" w:rsidRPr="00690A26" w14:paraId="5334177D" w14:textId="77777777" w:rsidTr="006A46CE">
        <w:trPr>
          <w:jc w:val="center"/>
          <w:ins w:id="21" w:author="Bruno Landais" w:date="2020-01-10T16:16:00Z"/>
        </w:trPr>
        <w:tc>
          <w:tcPr>
            <w:tcW w:w="1839" w:type="dxa"/>
            <w:tcBorders>
              <w:top w:val="single" w:sz="4" w:space="0" w:color="auto"/>
              <w:left w:val="single" w:sz="4" w:space="0" w:color="auto"/>
              <w:bottom w:val="single" w:sz="4" w:space="0" w:color="auto"/>
              <w:right w:val="single" w:sz="4" w:space="0" w:color="auto"/>
            </w:tcBorders>
          </w:tcPr>
          <w:p w14:paraId="1A7E4444" w14:textId="77777777" w:rsidR="006A46CE" w:rsidRPr="00690A26" w:rsidRDefault="006A46CE" w:rsidP="005D0962">
            <w:pPr>
              <w:pStyle w:val="TAL"/>
              <w:rPr>
                <w:ins w:id="22" w:author="Bruno Landais" w:date="2020-01-10T16:16:00Z"/>
              </w:rPr>
            </w:pPr>
            <w:proofErr w:type="spellStart"/>
            <w:ins w:id="23" w:author="Bruno Landais" w:date="2020-01-10T16:16:00Z">
              <w:r>
                <w:t>NfSetId</w:t>
              </w:r>
              <w:proofErr w:type="spellEnd"/>
            </w:ins>
          </w:p>
        </w:tc>
        <w:tc>
          <w:tcPr>
            <w:tcW w:w="1935" w:type="dxa"/>
            <w:tcBorders>
              <w:top w:val="single" w:sz="4" w:space="0" w:color="auto"/>
              <w:left w:val="single" w:sz="4" w:space="0" w:color="auto"/>
              <w:bottom w:val="single" w:sz="4" w:space="0" w:color="auto"/>
              <w:right w:val="single" w:sz="4" w:space="0" w:color="auto"/>
            </w:tcBorders>
          </w:tcPr>
          <w:p w14:paraId="790D9BFF" w14:textId="77777777" w:rsidR="006A46CE" w:rsidRPr="00690A26" w:rsidRDefault="006A46CE" w:rsidP="005D0962">
            <w:pPr>
              <w:pStyle w:val="TAL"/>
              <w:rPr>
                <w:ins w:id="24" w:author="Bruno Landais" w:date="2020-01-10T16:16:00Z"/>
              </w:rPr>
            </w:pPr>
            <w:ins w:id="25" w:author="Bruno Landais" w:date="2020-01-10T16:16:00Z">
              <w:r w:rsidRPr="00690A26">
                <w:t>3GPP TS 29.571 [7]</w:t>
              </w:r>
            </w:ins>
          </w:p>
        </w:tc>
        <w:tc>
          <w:tcPr>
            <w:tcW w:w="5400" w:type="dxa"/>
            <w:tcBorders>
              <w:top w:val="single" w:sz="4" w:space="0" w:color="auto"/>
              <w:left w:val="single" w:sz="4" w:space="0" w:color="auto"/>
              <w:bottom w:val="single" w:sz="4" w:space="0" w:color="auto"/>
              <w:right w:val="single" w:sz="4" w:space="0" w:color="auto"/>
            </w:tcBorders>
          </w:tcPr>
          <w:p w14:paraId="1A2687CA" w14:textId="77777777" w:rsidR="006A46CE" w:rsidRPr="006A46CE" w:rsidRDefault="006A46CE" w:rsidP="005D0962">
            <w:pPr>
              <w:pStyle w:val="TAL"/>
              <w:rPr>
                <w:ins w:id="26" w:author="Bruno Landais" w:date="2020-01-10T16:16:00Z"/>
              </w:rPr>
            </w:pPr>
            <w:ins w:id="27" w:author="Bruno Landais" w:date="2020-01-10T16:16:00Z">
              <w:r w:rsidRPr="006A46CE">
                <w:t xml:space="preserve">NF Set ID (see clause 28.10 of </w:t>
              </w:r>
              <w:r w:rsidRPr="00690A26">
                <w:t>3GPP TS 23.003 [12])</w:t>
              </w:r>
            </w:ins>
          </w:p>
        </w:tc>
      </w:tr>
    </w:tbl>
    <w:p w14:paraId="573362E0" w14:textId="299ED4F9" w:rsidR="006A46CE" w:rsidRDefault="006A46CE" w:rsidP="006A46CE"/>
    <w:p w14:paraId="070E7618" w14:textId="77777777" w:rsidR="00334871" w:rsidRPr="006B5418" w:rsidRDefault="00334871" w:rsidP="003348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CD3B09" w14:textId="31F955EB" w:rsidR="007B4095" w:rsidRPr="00690A26" w:rsidRDefault="007B4095" w:rsidP="007B4095">
      <w:pPr>
        <w:pStyle w:val="Heading5"/>
      </w:pPr>
      <w:r w:rsidRPr="00690A26">
        <w:lastRenderedPageBreak/>
        <w:t>6.3.5.2.2</w:t>
      </w:r>
      <w:r w:rsidRPr="00690A26">
        <w:tab/>
        <w:t xml:space="preserve">Type: </w:t>
      </w:r>
      <w:proofErr w:type="spellStart"/>
      <w:r w:rsidRPr="00690A26">
        <w:t>AccessTokenReq</w:t>
      </w:r>
      <w:bookmarkEnd w:id="19"/>
      <w:bookmarkEnd w:id="20"/>
      <w:proofErr w:type="spellEnd"/>
    </w:p>
    <w:p w14:paraId="695EB2F7" w14:textId="77777777" w:rsidR="007B4095" w:rsidRPr="00690A26" w:rsidRDefault="007B4095" w:rsidP="007B4095">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4095" w:rsidRPr="00690A26" w14:paraId="16292037"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04A0BE" w14:textId="77777777" w:rsidR="007B4095" w:rsidRPr="00690A26" w:rsidRDefault="007B4095" w:rsidP="005D096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979242" w14:textId="77777777" w:rsidR="007B4095" w:rsidRPr="00690A26" w:rsidRDefault="007B4095" w:rsidP="005D096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2C3EC" w14:textId="77777777" w:rsidR="007B4095" w:rsidRPr="00690A26" w:rsidRDefault="007B4095" w:rsidP="005D096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B2F552" w14:textId="77777777" w:rsidR="007B4095" w:rsidRPr="00690A26" w:rsidRDefault="007B4095" w:rsidP="005D096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7A3AA8" w14:textId="77777777" w:rsidR="007B4095" w:rsidRPr="00690A26" w:rsidRDefault="007B4095" w:rsidP="005D0962">
            <w:pPr>
              <w:pStyle w:val="TAH"/>
              <w:rPr>
                <w:rFonts w:cs="Arial"/>
                <w:szCs w:val="18"/>
              </w:rPr>
            </w:pPr>
            <w:r w:rsidRPr="00690A26">
              <w:rPr>
                <w:rFonts w:cs="Arial"/>
                <w:szCs w:val="18"/>
              </w:rPr>
              <w:t>Description</w:t>
            </w:r>
          </w:p>
        </w:tc>
      </w:tr>
      <w:tr w:rsidR="007B4095" w:rsidRPr="00690A26" w14:paraId="77D83528"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42C5A803" w14:textId="77777777" w:rsidR="007B4095" w:rsidRPr="00690A26" w:rsidRDefault="007B4095" w:rsidP="005D0962">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33CB4040" w14:textId="77777777" w:rsidR="007B4095" w:rsidRPr="00690A26" w:rsidRDefault="007B4095" w:rsidP="005D0962">
            <w:pPr>
              <w:pStyle w:val="TAL"/>
            </w:pPr>
            <w:proofErr w:type="spellStart"/>
            <w:r w:rsidRPr="00690A26">
              <w:rPr>
                <w:rFonts w:hint="eastAsia"/>
              </w:rPr>
              <w:t>GrantType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76CA3D4" w14:textId="77777777" w:rsidR="007B4095" w:rsidRPr="00690A26" w:rsidRDefault="007B4095" w:rsidP="005D096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DD5C7EB" w14:textId="77777777" w:rsidR="007B4095" w:rsidRPr="00690A26" w:rsidRDefault="007B4095" w:rsidP="005D096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D635C49" w14:textId="77777777" w:rsidR="007B4095" w:rsidRPr="00690A26" w:rsidRDefault="007B4095" w:rsidP="005D0962">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p>
        </w:tc>
      </w:tr>
      <w:tr w:rsidR="007B4095" w:rsidRPr="00690A26" w14:paraId="75DCCEFE"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3C7C3B2A" w14:textId="77777777" w:rsidR="007B4095" w:rsidRPr="00690A26" w:rsidRDefault="007B4095" w:rsidP="005D0962">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4F68903" w14:textId="77777777" w:rsidR="007B4095" w:rsidRPr="00690A26" w:rsidRDefault="007B4095" w:rsidP="005D0962">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0F2E7E6" w14:textId="77777777" w:rsidR="007B4095" w:rsidRPr="00690A26" w:rsidRDefault="007B4095" w:rsidP="005D096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1B711B0" w14:textId="77777777" w:rsidR="007B4095" w:rsidRPr="00690A26" w:rsidRDefault="007B4095" w:rsidP="005D096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72E4A14" w14:textId="77777777" w:rsidR="007B4095" w:rsidRPr="00690A26" w:rsidRDefault="007B4095" w:rsidP="005D0962">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7B4095" w:rsidRPr="00690A26" w14:paraId="3DA54370"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32FDE32E" w14:textId="77777777" w:rsidR="007B4095" w:rsidRPr="00690A26" w:rsidRDefault="007B4095" w:rsidP="005D0962">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1012DC2" w14:textId="77777777" w:rsidR="007B4095" w:rsidRPr="00690A26" w:rsidRDefault="007B4095" w:rsidP="005D0962">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5454158" w14:textId="77777777" w:rsidR="007B4095" w:rsidRPr="00690A26" w:rsidRDefault="007B4095" w:rsidP="005D096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CE8ACF4" w14:textId="77777777" w:rsidR="007B4095" w:rsidRPr="00690A26" w:rsidRDefault="007B4095" w:rsidP="005D0962">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53FDA44" w14:textId="77777777" w:rsidR="007B4095" w:rsidRPr="00690A26" w:rsidRDefault="007B4095" w:rsidP="005D0962">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tc>
      </w:tr>
      <w:tr w:rsidR="007B4095" w:rsidRPr="00690A26" w14:paraId="65D2F007"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0818E646" w14:textId="77777777" w:rsidR="007B4095" w:rsidRPr="00690A26" w:rsidRDefault="007B4095" w:rsidP="005D0962">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E46C2F4" w14:textId="77777777" w:rsidR="007B4095" w:rsidRPr="00690A26" w:rsidRDefault="007B4095" w:rsidP="005D0962">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BB1D4F8" w14:textId="77777777" w:rsidR="007B4095" w:rsidRPr="00690A26" w:rsidRDefault="007B4095" w:rsidP="005D096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440F21" w14:textId="77777777" w:rsidR="007B4095" w:rsidRPr="00690A26" w:rsidRDefault="007B4095" w:rsidP="005D0962">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E052115" w14:textId="77777777" w:rsidR="007B4095" w:rsidRPr="00690A26" w:rsidRDefault="007B4095" w:rsidP="005D0962">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7B4095" w:rsidRPr="00690A26" w14:paraId="0199B1A2"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684F2EBB" w14:textId="77777777" w:rsidR="007B4095" w:rsidRPr="00690A26" w:rsidRDefault="007B4095" w:rsidP="005D0962">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40C0B53E" w14:textId="77777777" w:rsidR="007B4095" w:rsidRPr="00690A26" w:rsidRDefault="007B4095" w:rsidP="005D0962">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BF5E849" w14:textId="77777777" w:rsidR="007B4095" w:rsidRPr="00690A26" w:rsidRDefault="007B4095" w:rsidP="005D096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3DD0D69" w14:textId="77777777" w:rsidR="007B4095" w:rsidRPr="00690A26" w:rsidRDefault="007B4095" w:rsidP="005D096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2586DA1" w14:textId="77777777" w:rsidR="007B4095" w:rsidRPr="00690A26" w:rsidRDefault="007B4095" w:rsidP="005D0962">
            <w:pPr>
              <w:pStyle w:val="TAL"/>
              <w:rPr>
                <w:lang w:val="en-US"/>
              </w:rPr>
            </w:pPr>
            <w:r w:rsidRPr="00690A26">
              <w:rPr>
                <w:rFonts w:cs="Arial" w:hint="eastAsia"/>
                <w:szCs w:val="18"/>
              </w:rPr>
              <w:t>This IE shall contain the NF service name</w:t>
            </w:r>
            <w:r w:rsidRPr="00690A26">
              <w:rPr>
                <w:rFonts w:cs="Arial"/>
                <w:szCs w:val="18"/>
              </w:rPr>
              <w:t>(s)</w:t>
            </w:r>
            <w:r w:rsidRPr="00690A26">
              <w:rPr>
                <w:rFonts w:cs="Arial" w:hint="eastAsia"/>
                <w:szCs w:val="18"/>
              </w:rPr>
              <w:t xml:space="preserve"> of the NF service producer</w:t>
            </w:r>
            <w:r w:rsidRPr="00690A26">
              <w:rPr>
                <w:rFonts w:cs="Arial"/>
                <w:szCs w:val="18"/>
              </w:rPr>
              <w:t>(s), separated by whitespaces, as described in IETF RFC 6749 [16], clause 3.3</w:t>
            </w:r>
            <w:r w:rsidRPr="00690A26">
              <w:rPr>
                <w:rFonts w:cs="Arial" w:hint="eastAsia"/>
                <w:szCs w:val="18"/>
              </w:rPr>
              <w:t>.</w:t>
            </w:r>
          </w:p>
          <w:p w14:paraId="05729654" w14:textId="77777777" w:rsidR="007B4095" w:rsidRPr="00690A26" w:rsidRDefault="007B4095" w:rsidP="005D0962">
            <w:pPr>
              <w:pStyle w:val="TAL"/>
              <w:rPr>
                <w:lang w:val="en-US"/>
              </w:rPr>
            </w:pPr>
          </w:p>
          <w:p w14:paraId="17FDCA04" w14:textId="77777777" w:rsidR="007B4095" w:rsidRPr="00690A26" w:rsidRDefault="007B4095" w:rsidP="005D0962">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7E3BC973" w14:textId="77777777" w:rsidR="007B4095" w:rsidRPr="00690A26" w:rsidRDefault="007B4095" w:rsidP="005D0962">
            <w:pPr>
              <w:pStyle w:val="TAL"/>
              <w:rPr>
                <w:lang w:val="en-US"/>
              </w:rPr>
            </w:pPr>
          </w:p>
          <w:p w14:paraId="56AC445A" w14:textId="77777777" w:rsidR="007B4095" w:rsidRPr="00690A26" w:rsidRDefault="007B4095" w:rsidP="005D0962">
            <w:pPr>
              <w:pStyle w:val="TAL"/>
            </w:pPr>
            <w:r w:rsidRPr="00690A26">
              <w:rPr>
                <w:lang w:val="en-US"/>
              </w:rPr>
              <w:t>pattern: '^(</w:t>
            </w:r>
            <w:r w:rsidRPr="00690A26">
              <w:t>[a-zA-Z0-9_</w:t>
            </w:r>
            <w:proofErr w:type="gramStart"/>
            <w:r w:rsidRPr="00690A26">
              <w:t>-]+</w:t>
            </w:r>
            <w:proofErr w:type="gramEnd"/>
            <w:r w:rsidRPr="00690A26">
              <w:t>)( [a-zA-Z0-9_-]+)*$'</w:t>
            </w:r>
          </w:p>
          <w:p w14:paraId="29C7090A" w14:textId="77777777" w:rsidR="007B4095" w:rsidRPr="00690A26" w:rsidRDefault="007B4095" w:rsidP="005D0962">
            <w:pPr>
              <w:pStyle w:val="TAL"/>
            </w:pPr>
          </w:p>
          <w:p w14:paraId="53B27E07" w14:textId="77777777" w:rsidR="007B4095" w:rsidRPr="00690A26" w:rsidRDefault="007B4095" w:rsidP="005D0962">
            <w:pPr>
              <w:pStyle w:val="TAL"/>
              <w:rPr>
                <w:rFonts w:cs="Arial"/>
                <w:szCs w:val="18"/>
              </w:rPr>
            </w:pPr>
            <w:r w:rsidRPr="00690A26">
              <w:t>See NOTE 2.</w:t>
            </w:r>
          </w:p>
        </w:tc>
      </w:tr>
      <w:tr w:rsidR="007B4095" w:rsidRPr="00690A26" w14:paraId="0FE31B9D"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0040343A" w14:textId="77777777" w:rsidR="007B4095" w:rsidRPr="00690A26" w:rsidRDefault="007B4095" w:rsidP="005D0962">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A20342B" w14:textId="77777777" w:rsidR="007B4095" w:rsidRPr="00690A26" w:rsidRDefault="007B4095" w:rsidP="005D0962">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07E2336" w14:textId="77777777" w:rsidR="007B4095" w:rsidRPr="00690A26" w:rsidRDefault="007B4095" w:rsidP="005D096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198492" w14:textId="77777777" w:rsidR="007B4095" w:rsidRPr="00690A26" w:rsidRDefault="007B4095" w:rsidP="005D096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7FF8020" w14:textId="77777777" w:rsidR="007B4095" w:rsidRPr="00690A26" w:rsidRDefault="007B4095" w:rsidP="005D0962">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7B4095" w:rsidRPr="00690A26" w14:paraId="59556B61"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16A701E9" w14:textId="77777777" w:rsidR="007B4095" w:rsidRPr="00690A26" w:rsidRDefault="007B4095" w:rsidP="005D0962">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2000F564" w14:textId="77777777" w:rsidR="007B4095" w:rsidRPr="00690A26" w:rsidRDefault="007B4095" w:rsidP="005D0962">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FD2BFD3" w14:textId="77777777" w:rsidR="007B4095" w:rsidRPr="00690A26" w:rsidRDefault="007B4095" w:rsidP="005D096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15F694" w14:textId="77777777" w:rsidR="007B4095" w:rsidRPr="00690A26" w:rsidRDefault="007B4095" w:rsidP="005D096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CA163BB" w14:textId="77777777" w:rsidR="007B4095" w:rsidRPr="00690A26" w:rsidRDefault="007B4095" w:rsidP="005D0962">
            <w:pPr>
              <w:pStyle w:val="TAL"/>
              <w:rPr>
                <w:lang w:eastAsia="zh-CN"/>
              </w:rPr>
            </w:pPr>
            <w:r w:rsidRPr="00690A26">
              <w:t>This IE shall be included when the NF service consumer in one PLMN requests a service access authorization for an NF service producer from a different PLMN.</w:t>
            </w:r>
          </w:p>
          <w:p w14:paraId="067BE038" w14:textId="77777777" w:rsidR="007B4095" w:rsidRPr="00690A26" w:rsidRDefault="007B4095" w:rsidP="005D0962">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tc>
      </w:tr>
      <w:tr w:rsidR="007B4095" w:rsidRPr="00690A26" w14:paraId="6CC2AE65"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3D055A6E" w14:textId="77777777" w:rsidR="007B4095" w:rsidRPr="00690A26" w:rsidRDefault="007B4095" w:rsidP="005D0962">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116B00E9" w14:textId="77777777" w:rsidR="007B4095" w:rsidRPr="00690A26" w:rsidRDefault="007B4095" w:rsidP="005D0962">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10EA10B" w14:textId="77777777" w:rsidR="007B4095" w:rsidRPr="00690A26" w:rsidRDefault="007B4095" w:rsidP="005D096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44F7E4" w14:textId="77777777" w:rsidR="007B4095" w:rsidRPr="00690A26" w:rsidRDefault="007B4095" w:rsidP="005D096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E6B7F4" w14:textId="77777777" w:rsidR="007B4095" w:rsidRPr="00690A26" w:rsidRDefault="007B4095" w:rsidP="005D0962">
            <w:pPr>
              <w:pStyle w:val="TAL"/>
              <w:rPr>
                <w:lang w:eastAsia="zh-CN"/>
              </w:rPr>
            </w:pPr>
            <w:r w:rsidRPr="00690A26">
              <w:t>This IE shall be included when the NF service consumer in one PLMN requests a service access authorization for an NF service producer from a different PLMN.</w:t>
            </w:r>
          </w:p>
          <w:p w14:paraId="1F2BC21E" w14:textId="77777777" w:rsidR="007B4095" w:rsidRPr="00690A26" w:rsidRDefault="007B4095" w:rsidP="005D0962">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7B4095" w:rsidRPr="00690A26" w14:paraId="0697D909"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03A94D0F" w14:textId="77777777" w:rsidR="007B4095" w:rsidRPr="00690A26" w:rsidRDefault="007B4095" w:rsidP="005D0962">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FDEF60" w14:textId="77777777" w:rsidR="007B4095" w:rsidRPr="00690A26" w:rsidRDefault="007B4095" w:rsidP="005D0962">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D4EED1" w14:textId="77777777" w:rsidR="007B4095" w:rsidRPr="00690A26" w:rsidRDefault="007B4095" w:rsidP="005D096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DAC9EE" w14:textId="77777777" w:rsidR="007B4095" w:rsidRPr="00690A26" w:rsidRDefault="007B4095" w:rsidP="005D096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8168A2" w14:textId="77777777" w:rsidR="007B4095" w:rsidRPr="00690A26" w:rsidRDefault="007B4095" w:rsidP="005D0962">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7B4095" w:rsidRPr="00690A26" w14:paraId="31BCB140"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0A6DDB01" w14:textId="77777777" w:rsidR="007B4095" w:rsidRPr="00690A26" w:rsidRDefault="007B4095" w:rsidP="005D0962">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7779B3" w14:textId="77777777" w:rsidR="007B4095" w:rsidRPr="00690A26" w:rsidRDefault="007B4095" w:rsidP="005D096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98494AF" w14:textId="77777777" w:rsidR="007B4095" w:rsidRPr="00690A26" w:rsidRDefault="007B4095" w:rsidP="005D096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48AA15" w14:textId="77777777" w:rsidR="007B4095" w:rsidRPr="00690A26" w:rsidRDefault="007B4095" w:rsidP="005D096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B1BD6D" w14:textId="77777777" w:rsidR="007B4095" w:rsidRPr="00690A26" w:rsidRDefault="007B4095" w:rsidP="005D0962">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6A46CE" w:rsidRPr="00690A26" w14:paraId="608B56D4" w14:textId="77777777" w:rsidTr="005D0962">
        <w:trPr>
          <w:jc w:val="center"/>
          <w:ins w:id="28" w:author="Bruno Landais" w:date="2020-01-10T16:12:00Z"/>
        </w:trPr>
        <w:tc>
          <w:tcPr>
            <w:tcW w:w="2090" w:type="dxa"/>
            <w:tcBorders>
              <w:top w:val="single" w:sz="4" w:space="0" w:color="auto"/>
              <w:left w:val="single" w:sz="4" w:space="0" w:color="auto"/>
              <w:bottom w:val="single" w:sz="4" w:space="0" w:color="auto"/>
              <w:right w:val="single" w:sz="4" w:space="0" w:color="auto"/>
            </w:tcBorders>
          </w:tcPr>
          <w:p w14:paraId="19A02AB8" w14:textId="0BF90D5D" w:rsidR="006A46CE" w:rsidRPr="00690A26" w:rsidRDefault="006A46CE" w:rsidP="005D0962">
            <w:pPr>
              <w:pStyle w:val="TAL"/>
              <w:rPr>
                <w:ins w:id="29" w:author="Bruno Landais" w:date="2020-01-10T16:12:00Z"/>
                <w:lang w:val="en-US"/>
              </w:rPr>
            </w:pPr>
            <w:proofErr w:type="spellStart"/>
            <w:ins w:id="30" w:author="Bruno Landais" w:date="2020-01-10T16:12:00Z">
              <w:r>
                <w:rPr>
                  <w:lang w:val="en-US"/>
                </w:rPr>
                <w:t>nfSetId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0938C38" w14:textId="6A3793AC" w:rsidR="006A46CE" w:rsidRPr="00690A26" w:rsidRDefault="006A46CE" w:rsidP="005D0962">
            <w:pPr>
              <w:pStyle w:val="TAL"/>
              <w:rPr>
                <w:ins w:id="31" w:author="Bruno Landais" w:date="2020-01-10T16:12:00Z"/>
              </w:rPr>
            </w:pPr>
            <w:proofErr w:type="spellStart"/>
            <w:ins w:id="32" w:author="Bruno Landais" w:date="2020-01-10T16:13:00Z">
              <w:r>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2776FCBD" w14:textId="6C825C1C" w:rsidR="006A46CE" w:rsidRPr="00690A26" w:rsidRDefault="006A46CE" w:rsidP="005D0962">
            <w:pPr>
              <w:pStyle w:val="TAC"/>
              <w:rPr>
                <w:ins w:id="33" w:author="Bruno Landais" w:date="2020-01-10T16:12:00Z"/>
              </w:rPr>
            </w:pPr>
            <w:ins w:id="34" w:author="Bruno Landais" w:date="2020-01-10T16:12:00Z">
              <w:r>
                <w:t>O</w:t>
              </w:r>
            </w:ins>
          </w:p>
        </w:tc>
        <w:tc>
          <w:tcPr>
            <w:tcW w:w="1134" w:type="dxa"/>
            <w:tcBorders>
              <w:top w:val="single" w:sz="4" w:space="0" w:color="auto"/>
              <w:left w:val="single" w:sz="4" w:space="0" w:color="auto"/>
              <w:bottom w:val="single" w:sz="4" w:space="0" w:color="auto"/>
              <w:right w:val="single" w:sz="4" w:space="0" w:color="auto"/>
            </w:tcBorders>
          </w:tcPr>
          <w:p w14:paraId="1ACAA193" w14:textId="0E7EE7AA" w:rsidR="006A46CE" w:rsidRPr="00690A26" w:rsidRDefault="006A46CE" w:rsidP="005D0962">
            <w:pPr>
              <w:pStyle w:val="TAL"/>
              <w:rPr>
                <w:ins w:id="35" w:author="Bruno Landais" w:date="2020-01-10T16:12:00Z"/>
              </w:rPr>
            </w:pPr>
            <w:ins w:id="36" w:author="Bruno Landais" w:date="2020-01-10T16:12:00Z">
              <w:r>
                <w:t>0..1</w:t>
              </w:r>
            </w:ins>
          </w:p>
        </w:tc>
        <w:tc>
          <w:tcPr>
            <w:tcW w:w="4359" w:type="dxa"/>
            <w:tcBorders>
              <w:top w:val="single" w:sz="4" w:space="0" w:color="auto"/>
              <w:left w:val="single" w:sz="4" w:space="0" w:color="auto"/>
              <w:bottom w:val="single" w:sz="4" w:space="0" w:color="auto"/>
              <w:right w:val="single" w:sz="4" w:space="0" w:color="auto"/>
            </w:tcBorders>
          </w:tcPr>
          <w:p w14:paraId="6AA53FBE" w14:textId="521D22FA" w:rsidR="006A46CE" w:rsidRPr="00690A26" w:rsidRDefault="00C30A4A" w:rsidP="005D0962">
            <w:pPr>
              <w:pStyle w:val="TAL"/>
              <w:rPr>
                <w:ins w:id="37" w:author="Bruno Landais" w:date="2020-01-10T16:12:00Z"/>
              </w:rPr>
            </w:pPr>
            <w:ins w:id="38" w:author="Bruno Landais" w:date="2020-01-10T16:33:00Z">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t>
              </w:r>
            </w:ins>
            <w:ins w:id="39" w:author="Bruno Landais" w:date="2020-01-10T16:14:00Z">
              <w:r w:rsidR="006A46CE" w:rsidRPr="00690A26">
                <w:rPr>
                  <w:rFonts w:cs="Arial"/>
                  <w:szCs w:val="18"/>
                </w:rPr>
                <w:t>When present,</w:t>
              </w:r>
              <w:r w:rsidR="006A46CE" w:rsidRPr="00690A26">
                <w:rPr>
                  <w:rFonts w:cs="Arial" w:hint="eastAsia"/>
                  <w:szCs w:val="18"/>
                </w:rPr>
                <w:t xml:space="preserve"> </w:t>
              </w:r>
              <w:r w:rsidR="006A46CE" w:rsidRPr="00690A26">
                <w:rPr>
                  <w:rFonts w:cs="Arial"/>
                  <w:szCs w:val="18"/>
                </w:rPr>
                <w:t>t</w:t>
              </w:r>
              <w:r w:rsidR="006A46CE" w:rsidRPr="00690A26">
                <w:rPr>
                  <w:rFonts w:cs="Arial" w:hint="eastAsia"/>
                  <w:szCs w:val="18"/>
                </w:rPr>
                <w:t>h</w:t>
              </w:r>
              <w:r w:rsidR="006A46CE" w:rsidRPr="00690A26">
                <w:rPr>
                  <w:rFonts w:cs="Arial"/>
                  <w:szCs w:val="18"/>
                </w:rPr>
                <w:t xml:space="preserve">is IE shall contain </w:t>
              </w:r>
            </w:ins>
            <w:ins w:id="40" w:author="Bruno Landais" w:date="2020-01-10T16:15:00Z">
              <w:r w:rsidR="006A46CE">
                <w:rPr>
                  <w:rFonts w:cs="Arial"/>
                  <w:szCs w:val="18"/>
                </w:rPr>
                <w:t xml:space="preserve">the </w:t>
              </w:r>
            </w:ins>
            <w:ins w:id="41" w:author="Bruno Landais" w:date="2020-01-10T16:14:00Z">
              <w:r w:rsidR="006A46CE">
                <w:rPr>
                  <w:noProof/>
                </w:rPr>
                <w:t>NF Set ID of the expected NF service producer instances</w:t>
              </w:r>
            </w:ins>
            <w:ins w:id="42" w:author="Bruno Landais" w:date="2020-01-10T16:15:00Z">
              <w:r w:rsidR="006A46CE">
                <w:rPr>
                  <w:noProof/>
                </w:rPr>
                <w:t xml:space="preserve">. </w:t>
              </w:r>
            </w:ins>
          </w:p>
        </w:tc>
      </w:tr>
      <w:tr w:rsidR="007B4095" w:rsidRPr="00690A26" w14:paraId="3F5D1BBE" w14:textId="77777777" w:rsidTr="005D09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EE8B600" w14:textId="77777777" w:rsidR="007B4095" w:rsidRPr="00690A26" w:rsidRDefault="007B4095" w:rsidP="005D0962">
            <w:pPr>
              <w:pStyle w:val="TAN"/>
            </w:pPr>
            <w:r w:rsidRPr="00690A26">
              <w:rPr>
                <w:rFonts w:hint="eastAsia"/>
              </w:rPr>
              <w:t>NOTE 1:</w:t>
            </w:r>
            <w:r w:rsidRPr="00690A26">
              <w:tab/>
              <w:t>This data structure shall not be treated as a JSON object. It shall be treated as a key, value pair data structure to be encoded using x-www-</w:t>
            </w:r>
            <w:proofErr w:type="spellStart"/>
            <w:r w:rsidRPr="00690A26">
              <w:t>urlencoded</w:t>
            </w:r>
            <w:proofErr w:type="spellEnd"/>
            <w:r w:rsidRPr="00690A26">
              <w:t xml:space="preserve"> format as specified in clause 17.13.4.1 of W3C HTML 4.01 Specification [26].</w:t>
            </w:r>
          </w:p>
          <w:p w14:paraId="309AD7FF" w14:textId="77777777" w:rsidR="007B4095" w:rsidRPr="00690A26" w:rsidRDefault="007B4095" w:rsidP="005D0962">
            <w:pPr>
              <w:pStyle w:val="TAN"/>
            </w:pPr>
            <w:r w:rsidRPr="00690A26">
              <w:t>NOTE 2:</w:t>
            </w:r>
            <w:r w:rsidRPr="00690A26">
              <w:tab/>
              <w:t>Though scope attribute is optional as per IETF RFC 6749 [16], it is mandatory for 3GPP as per 3GPP TS 33.501 [15].</w:t>
            </w:r>
          </w:p>
        </w:tc>
      </w:tr>
    </w:tbl>
    <w:p w14:paraId="71FE1426" w14:textId="6931DA8A" w:rsidR="007B4095" w:rsidRDefault="007B4095" w:rsidP="007B4095"/>
    <w:p w14:paraId="0103E325" w14:textId="77777777" w:rsidR="00334871" w:rsidRPr="006B5418" w:rsidRDefault="00334871" w:rsidP="003348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1DA091" w14:textId="77777777" w:rsidR="007B4095" w:rsidRPr="00690A26" w:rsidRDefault="007B4095" w:rsidP="007B4095">
      <w:pPr>
        <w:pStyle w:val="Heading5"/>
      </w:pPr>
      <w:bookmarkStart w:id="43" w:name="_Toc24937799"/>
      <w:bookmarkStart w:id="44" w:name="_Toc27589670"/>
      <w:r w:rsidRPr="00690A26">
        <w:lastRenderedPageBreak/>
        <w:t>6.3.5.2.4</w:t>
      </w:r>
      <w:r w:rsidRPr="00690A26">
        <w:tab/>
        <w:t xml:space="preserve">Type: </w:t>
      </w:r>
      <w:proofErr w:type="spellStart"/>
      <w:r w:rsidRPr="00690A26">
        <w:t>AccessTokenClaims</w:t>
      </w:r>
      <w:bookmarkEnd w:id="43"/>
      <w:bookmarkEnd w:id="44"/>
      <w:proofErr w:type="spellEnd"/>
    </w:p>
    <w:p w14:paraId="02A5BB43" w14:textId="77777777" w:rsidR="007B4095" w:rsidRPr="00690A26" w:rsidRDefault="007B4095" w:rsidP="007B4095">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4095" w:rsidRPr="00690A26" w14:paraId="4310A55D"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0DB1FD" w14:textId="77777777" w:rsidR="007B4095" w:rsidRPr="00690A26" w:rsidRDefault="007B4095" w:rsidP="005D096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1F6AD" w14:textId="77777777" w:rsidR="007B4095" w:rsidRPr="00690A26" w:rsidRDefault="007B4095" w:rsidP="005D096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112B6D" w14:textId="77777777" w:rsidR="007B4095" w:rsidRPr="00690A26" w:rsidRDefault="007B4095" w:rsidP="005D096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BBF9F7" w14:textId="77777777" w:rsidR="007B4095" w:rsidRPr="00690A26" w:rsidRDefault="007B4095" w:rsidP="005D096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718538" w14:textId="77777777" w:rsidR="007B4095" w:rsidRPr="00690A26" w:rsidRDefault="007B4095" w:rsidP="005D0962">
            <w:pPr>
              <w:pStyle w:val="TAH"/>
              <w:rPr>
                <w:rFonts w:cs="Arial"/>
                <w:szCs w:val="18"/>
              </w:rPr>
            </w:pPr>
            <w:r w:rsidRPr="00690A26">
              <w:rPr>
                <w:rFonts w:cs="Arial"/>
                <w:szCs w:val="18"/>
              </w:rPr>
              <w:t>Description</w:t>
            </w:r>
          </w:p>
        </w:tc>
      </w:tr>
      <w:tr w:rsidR="007B4095" w:rsidRPr="00690A26" w14:paraId="45C31BA6"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70A4A977" w14:textId="77777777" w:rsidR="007B4095" w:rsidRPr="00690A26" w:rsidRDefault="007B4095" w:rsidP="005D0962">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78061B69" w14:textId="77777777" w:rsidR="007B4095" w:rsidRPr="00690A26" w:rsidRDefault="007B4095" w:rsidP="005D096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D567B9D" w14:textId="77777777" w:rsidR="007B4095" w:rsidRPr="00690A26" w:rsidRDefault="007B4095" w:rsidP="005D096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9D1023D" w14:textId="77777777" w:rsidR="007B4095" w:rsidRPr="00690A26" w:rsidRDefault="007B4095" w:rsidP="005D096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24FAD97" w14:textId="77777777" w:rsidR="007B4095" w:rsidRPr="00690A26" w:rsidRDefault="007B4095" w:rsidP="005D0962">
            <w:pPr>
              <w:pStyle w:val="TAL"/>
              <w:rPr>
                <w:rFonts w:cs="Arial"/>
                <w:szCs w:val="18"/>
              </w:rPr>
            </w:pPr>
            <w:r w:rsidRPr="00690A26">
              <w:rPr>
                <w:rFonts w:cs="Arial" w:hint="eastAsia"/>
                <w:szCs w:val="18"/>
              </w:rPr>
              <w:t xml:space="preserve">This IE shall contain </w:t>
            </w:r>
            <w:r w:rsidRPr="00690A26">
              <w:rPr>
                <w:rFonts w:cs="Arial"/>
                <w:szCs w:val="18"/>
              </w:rPr>
              <w:t>NF instance id of the NRF</w:t>
            </w:r>
            <w:proofErr w:type="gramStart"/>
            <w:r w:rsidRPr="00690A26">
              <w:rPr>
                <w:rFonts w:cs="Arial"/>
                <w:szCs w:val="18"/>
              </w:rPr>
              <w:t>. ,</w:t>
            </w:r>
            <w:proofErr w:type="gramEnd"/>
            <w:r w:rsidRPr="00690A26">
              <w:rPr>
                <w:rFonts w:cs="Arial"/>
                <w:szCs w:val="18"/>
              </w:rPr>
              <w:t xml:space="preserve"> corresponding to the standard "Issuer" claim described in IETF RFC 7519 [25], clause 4.1.1</w:t>
            </w:r>
          </w:p>
        </w:tc>
      </w:tr>
      <w:tr w:rsidR="007B4095" w:rsidRPr="00690A26" w14:paraId="55A1B2E0"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69088612" w14:textId="77777777" w:rsidR="007B4095" w:rsidRPr="00690A26" w:rsidRDefault="007B4095" w:rsidP="005D0962">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70C5E6C" w14:textId="77777777" w:rsidR="007B4095" w:rsidRPr="00690A26" w:rsidRDefault="007B4095" w:rsidP="005D096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08F0EB5" w14:textId="77777777" w:rsidR="007B4095" w:rsidRPr="00690A26" w:rsidRDefault="007B4095" w:rsidP="005D096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B33F572" w14:textId="77777777" w:rsidR="007B4095" w:rsidRPr="00690A26" w:rsidRDefault="007B4095" w:rsidP="005D096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35BD906" w14:textId="77777777" w:rsidR="007B4095" w:rsidRPr="00690A26" w:rsidRDefault="007B4095" w:rsidP="005D0962">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7B4095" w:rsidRPr="00690A26" w14:paraId="2CE481B4"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37582EEA" w14:textId="77777777" w:rsidR="007B4095" w:rsidRPr="00690A26" w:rsidRDefault="007B4095" w:rsidP="005D0962">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4D0CA44B" w14:textId="77777777" w:rsidR="007B4095" w:rsidRPr="00690A26" w:rsidRDefault="007B4095" w:rsidP="005D0962">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907B08D" w14:textId="77777777" w:rsidR="007B4095" w:rsidRPr="00690A26" w:rsidRDefault="007B4095" w:rsidP="005D096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0D1339" w14:textId="77777777" w:rsidR="007B4095" w:rsidRPr="00690A26" w:rsidRDefault="007B4095" w:rsidP="005D096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BA7513E" w14:textId="1CACC38F" w:rsidR="007B4095" w:rsidRPr="00690A26" w:rsidRDefault="007B4095" w:rsidP="005D0962">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ins w:id="45" w:author="Bruno Landais" w:date="2020-01-10T16:35:00Z">
              <w:r w:rsidR="00C30A4A">
                <w:rPr>
                  <w:rFonts w:cs="Arial"/>
                  <w:szCs w:val="18"/>
                </w:rPr>
                <w:t xml:space="preserve">If it contains </w:t>
              </w:r>
            </w:ins>
            <w:ins w:id="46" w:author="Bruno Landais" w:date="2020-01-10T16:36:00Z">
              <w:r w:rsidR="00C30A4A">
                <w:rPr>
                  <w:rFonts w:cs="Arial"/>
                  <w:szCs w:val="18"/>
                </w:rPr>
                <w:t>an</w:t>
              </w:r>
            </w:ins>
            <w:ins w:id="47" w:author="Bruno Landais" w:date="2020-01-10T16:35:00Z">
              <w:r w:rsidR="00C30A4A">
                <w:rPr>
                  <w:rFonts w:cs="Arial"/>
                  <w:szCs w:val="18"/>
                </w:rPr>
                <w:t xml:space="preserve"> NF type, i</w:t>
              </w:r>
            </w:ins>
            <w:ins w:id="48" w:author="Bruno Landais" w:date="2020-01-10T16:19:00Z">
              <w:r w:rsidR="000F7CDA">
                <w:rPr>
                  <w:rFonts w:cs="Arial"/>
                  <w:szCs w:val="18"/>
                </w:rPr>
                <w:t xml:space="preserve">t may </w:t>
              </w:r>
            </w:ins>
            <w:ins w:id="49" w:author="Bruno Landais" w:date="2020-01-10T16:35:00Z">
              <w:r w:rsidR="00C30A4A">
                <w:rPr>
                  <w:rFonts w:cs="Arial"/>
                  <w:szCs w:val="18"/>
                </w:rPr>
                <w:t>additionally</w:t>
              </w:r>
            </w:ins>
            <w:ins w:id="50" w:author="Bruno Landais" w:date="2020-01-10T16:19:00Z">
              <w:r w:rsidR="000F7CDA">
                <w:rPr>
                  <w:rFonts w:cs="Arial"/>
                  <w:szCs w:val="18"/>
                </w:rPr>
                <w:t xml:space="preserve"> contain </w:t>
              </w:r>
            </w:ins>
            <w:ins w:id="51" w:author="Bruno Landais" w:date="2020-01-10T16:20:00Z">
              <w:r w:rsidR="000F7CDA">
                <w:rPr>
                  <w:rFonts w:cs="Arial"/>
                  <w:szCs w:val="18"/>
                </w:rPr>
                <w:t xml:space="preserve">the </w:t>
              </w:r>
              <w:r w:rsidR="000F7CDA">
                <w:rPr>
                  <w:noProof/>
                </w:rPr>
                <w:t>NF Set ID of the NF service producer instances for which the claim is applicable.</w:t>
              </w:r>
            </w:ins>
          </w:p>
        </w:tc>
      </w:tr>
      <w:tr w:rsidR="007B4095" w:rsidRPr="00690A26" w14:paraId="6CEE0C2A"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5550A97C" w14:textId="77777777" w:rsidR="007B4095" w:rsidRPr="00690A26" w:rsidRDefault="007B4095" w:rsidP="005D0962">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1282E4BF" w14:textId="77777777" w:rsidR="007B4095" w:rsidRPr="00690A26" w:rsidRDefault="007B4095" w:rsidP="005D0962">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428E400A" w14:textId="77777777" w:rsidR="007B4095" w:rsidRPr="00690A26" w:rsidRDefault="007B4095" w:rsidP="005D096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63B9280" w14:textId="77777777" w:rsidR="007B4095" w:rsidRPr="00690A26" w:rsidRDefault="007B4095" w:rsidP="005D096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67034A9" w14:textId="77777777" w:rsidR="007B4095" w:rsidRPr="00690A26" w:rsidRDefault="007B4095" w:rsidP="005D0962">
            <w:pPr>
              <w:pStyle w:val="TAL"/>
              <w:rPr>
                <w:lang w:val="en-US"/>
              </w:rPr>
            </w:pPr>
            <w:r w:rsidRPr="00690A26">
              <w:rPr>
                <w:rFonts w:hint="eastAsia"/>
                <w:lang w:val="en-US"/>
              </w:rPr>
              <w:t xml:space="preserve">This IE shall contain the name of the NF services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69A0EA0B" w14:textId="77777777" w:rsidR="007B4095" w:rsidRPr="00690A26" w:rsidRDefault="007B4095" w:rsidP="005D0962">
            <w:pPr>
              <w:pStyle w:val="TAL"/>
              <w:rPr>
                <w:lang w:val="en-US"/>
              </w:rPr>
            </w:pPr>
          </w:p>
          <w:p w14:paraId="5D3FA01B" w14:textId="77777777" w:rsidR="007B4095" w:rsidRPr="00690A26" w:rsidRDefault="007B4095" w:rsidP="005D0962">
            <w:pPr>
              <w:pStyle w:val="TAL"/>
              <w:rPr>
                <w:rFonts w:cs="Arial"/>
                <w:szCs w:val="18"/>
              </w:rPr>
            </w:pPr>
            <w:r w:rsidRPr="00690A26">
              <w:rPr>
                <w:lang w:val="en-US"/>
              </w:rPr>
              <w:t>pattern: '^(</w:t>
            </w:r>
            <w:r w:rsidRPr="00690A26">
              <w:t>[a-zA-Z0-9_</w:t>
            </w:r>
            <w:proofErr w:type="gramStart"/>
            <w:r w:rsidRPr="00690A26">
              <w:t>-]+</w:t>
            </w:r>
            <w:proofErr w:type="gramEnd"/>
            <w:r w:rsidRPr="00690A26">
              <w:t>)( [a-zA-Z0-9_-]+)*$'</w:t>
            </w:r>
          </w:p>
        </w:tc>
      </w:tr>
      <w:tr w:rsidR="007B4095" w:rsidRPr="00690A26" w14:paraId="45977A22"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035597BB" w14:textId="77777777" w:rsidR="007B4095" w:rsidRPr="00690A26" w:rsidRDefault="007B4095" w:rsidP="005D0962">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05AA86C7" w14:textId="77777777" w:rsidR="007B4095" w:rsidRPr="00690A26" w:rsidRDefault="007B4095" w:rsidP="005D0962">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7A01295A" w14:textId="77777777" w:rsidR="007B4095" w:rsidRPr="00690A26" w:rsidRDefault="007B4095" w:rsidP="005D096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99C5038" w14:textId="77777777" w:rsidR="007B4095" w:rsidRPr="00690A26" w:rsidRDefault="007B4095" w:rsidP="005D096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CBE24D3" w14:textId="77777777" w:rsidR="007B4095" w:rsidRPr="00690A26" w:rsidRDefault="007B4095" w:rsidP="005D0962">
            <w:pPr>
              <w:pStyle w:val="TAL"/>
              <w:rPr>
                <w:lang w:val="en-US"/>
              </w:rPr>
            </w:pPr>
            <w:r w:rsidRPr="00690A26">
              <w:rPr>
                <w:rFonts w:hint="eastAsia"/>
                <w:lang w:val="en-US"/>
              </w:rPr>
              <w:t xml:space="preserve">This IE shall contain </w:t>
            </w:r>
            <w:proofErr w:type="gramStart"/>
            <w:r w:rsidRPr="00690A26">
              <w:rPr>
                <w:rFonts w:cs="Arial" w:hint="eastAsia"/>
                <w:szCs w:val="18"/>
              </w:rPr>
              <w:t xml:space="preserve">the </w:t>
            </w:r>
            <w:r w:rsidRPr="00690A26">
              <w:rPr>
                <w:rFonts w:cs="Arial"/>
                <w:szCs w:val="18"/>
              </w:rPr>
              <w:t xml:space="preserve"> expiration</w:t>
            </w:r>
            <w:proofErr w:type="gramEnd"/>
            <w:r w:rsidRPr="00690A26">
              <w:rPr>
                <w:rFonts w:cs="Arial"/>
                <w:szCs w:val="18"/>
              </w:rPr>
              <w:t xml:space="preserve">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7B4095" w:rsidRPr="00690A26" w14:paraId="34603AB6"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5F354F21" w14:textId="77777777" w:rsidR="007B4095" w:rsidRPr="00690A26" w:rsidRDefault="007B4095" w:rsidP="005D0962">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B298A98" w14:textId="77777777" w:rsidR="007B4095" w:rsidRPr="00690A26" w:rsidRDefault="007B4095" w:rsidP="005D0962">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3B6A863" w14:textId="77777777" w:rsidR="007B4095" w:rsidRPr="00690A26" w:rsidRDefault="007B4095" w:rsidP="005D0962">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166962A" w14:textId="77777777" w:rsidR="007B4095" w:rsidRPr="00690A26" w:rsidRDefault="007B4095" w:rsidP="005D096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79B8593" w14:textId="77777777" w:rsidR="007B4095" w:rsidRPr="00690A26" w:rsidRDefault="007B4095" w:rsidP="005D0962">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7B4095" w:rsidRPr="00690A26" w14:paraId="486921C1"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6AB91794" w14:textId="77777777" w:rsidR="007B4095" w:rsidRPr="00690A26" w:rsidRDefault="007B4095" w:rsidP="005D0962">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CA8332" w14:textId="77777777" w:rsidR="007B4095" w:rsidRPr="00690A26" w:rsidRDefault="007B4095" w:rsidP="005D0962">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9180DB9" w14:textId="77777777" w:rsidR="007B4095" w:rsidRPr="00690A26" w:rsidRDefault="007B4095" w:rsidP="005D0962">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AD35603" w14:textId="77777777" w:rsidR="007B4095" w:rsidRPr="00690A26" w:rsidRDefault="007B4095" w:rsidP="005D096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89788D4" w14:textId="77777777" w:rsidR="007B4095" w:rsidRPr="00690A26" w:rsidRDefault="007B4095" w:rsidP="005D0962">
            <w:pPr>
              <w:pStyle w:val="TAL"/>
              <w:rPr>
                <w:lang w:val="en-US"/>
              </w:rPr>
            </w:pPr>
            <w:r w:rsidRPr="00690A26">
              <w:rPr>
                <w:rFonts w:hint="eastAsia"/>
                <w:lang w:val="en-US"/>
              </w:rPr>
              <w:t xml:space="preserve">This IE shall be included if 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7B4095" w:rsidRPr="00690A26" w14:paraId="41871B15"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0440C2CE" w14:textId="77777777" w:rsidR="007B4095" w:rsidRPr="00690A26" w:rsidRDefault="007B4095" w:rsidP="005D0962">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7E1C92" w14:textId="77777777" w:rsidR="007B4095" w:rsidRPr="00690A26" w:rsidRDefault="007B4095" w:rsidP="005D0962">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1AEEAB" w14:textId="77777777" w:rsidR="007B4095" w:rsidRPr="00690A26" w:rsidRDefault="007B4095" w:rsidP="005D096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4309F6" w14:textId="77777777" w:rsidR="007B4095" w:rsidRPr="00690A26" w:rsidRDefault="007B4095" w:rsidP="005D096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E1F52A" w14:textId="77777777" w:rsidR="007B4095" w:rsidRPr="00690A26" w:rsidRDefault="007B4095" w:rsidP="005D0962">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7B4095" w:rsidRPr="00690A26" w14:paraId="71A55A62" w14:textId="77777777" w:rsidTr="005D0962">
        <w:trPr>
          <w:jc w:val="center"/>
        </w:trPr>
        <w:tc>
          <w:tcPr>
            <w:tcW w:w="2090" w:type="dxa"/>
            <w:tcBorders>
              <w:top w:val="single" w:sz="4" w:space="0" w:color="auto"/>
              <w:left w:val="single" w:sz="4" w:space="0" w:color="auto"/>
              <w:bottom w:val="single" w:sz="4" w:space="0" w:color="auto"/>
              <w:right w:val="single" w:sz="4" w:space="0" w:color="auto"/>
            </w:tcBorders>
          </w:tcPr>
          <w:p w14:paraId="7726D1C3" w14:textId="77777777" w:rsidR="007B4095" w:rsidRPr="00690A26" w:rsidRDefault="007B4095" w:rsidP="005D0962">
            <w:pPr>
              <w:pStyle w:val="TAL"/>
            </w:pPr>
            <w:proofErr w:type="spellStart"/>
            <w:r w:rsidRPr="00690A26">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4A1D94" w14:textId="77777777" w:rsidR="007B4095" w:rsidRPr="00690A26" w:rsidRDefault="007B4095" w:rsidP="005D096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15D746E" w14:textId="77777777" w:rsidR="007B4095" w:rsidRPr="00690A26" w:rsidRDefault="007B4095" w:rsidP="005D096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88C9B" w14:textId="77777777" w:rsidR="007B4095" w:rsidRPr="00690A26" w:rsidRDefault="007B4095" w:rsidP="005D096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46FEAF" w14:textId="77777777" w:rsidR="007B4095" w:rsidRPr="00690A26" w:rsidRDefault="007B4095" w:rsidP="005D0962">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bl>
    <w:p w14:paraId="6F89677F" w14:textId="2BDA8FD3" w:rsidR="007B4095" w:rsidRDefault="007B4095" w:rsidP="007B4095"/>
    <w:p w14:paraId="458A1FB2" w14:textId="77777777" w:rsidR="00334871" w:rsidRPr="006B5418" w:rsidRDefault="00334871" w:rsidP="003348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7FBBF2" w14:textId="77777777" w:rsidR="000F7CDA" w:rsidRPr="00690A26" w:rsidRDefault="000F7CDA" w:rsidP="000F7CDA">
      <w:pPr>
        <w:pStyle w:val="Heading5"/>
      </w:pPr>
      <w:bookmarkStart w:id="52" w:name="_Toc24937805"/>
      <w:bookmarkStart w:id="53" w:name="_Toc27589676"/>
      <w:r w:rsidRPr="00690A26">
        <w:lastRenderedPageBreak/>
        <w:t>6.3.5.4.1</w:t>
      </w:r>
      <w:r w:rsidRPr="00690A26">
        <w:tab/>
        <w:t>Type: Audience</w:t>
      </w:r>
      <w:bookmarkEnd w:id="52"/>
      <w:bookmarkEnd w:id="53"/>
    </w:p>
    <w:p w14:paraId="2159FD78" w14:textId="77777777" w:rsidR="000F7CDA" w:rsidRPr="00690A26" w:rsidRDefault="000F7CDA" w:rsidP="000F7CDA">
      <w:pPr>
        <w:pStyle w:val="TH"/>
      </w:pPr>
      <w:r w:rsidRPr="00690A26">
        <w:rPr>
          <w:noProof/>
        </w:rPr>
        <w:t>Table </w:t>
      </w:r>
      <w:r w:rsidRPr="00690A26">
        <w:t xml:space="preserve">6.3.5.4.1-1: </w:t>
      </w:r>
      <w:bookmarkStart w:id="54" w:name="_Hlk510623468"/>
      <w:r w:rsidRPr="00690A26">
        <w:rPr>
          <w:noProof/>
        </w:rPr>
        <w:t xml:space="preserve">Definition of type </w:t>
      </w:r>
      <w:r w:rsidRPr="00690A26">
        <w:t xml:space="preserve">Audience </w:t>
      </w:r>
      <w:r w:rsidRPr="00690A26">
        <w:rPr>
          <w:noProof/>
        </w:rPr>
        <w:t>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F7CDA" w:rsidRPr="00690A26" w14:paraId="59C82EC4" w14:textId="77777777" w:rsidTr="005D096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4"/>
          <w:p w14:paraId="145DB42C" w14:textId="77777777" w:rsidR="000F7CDA" w:rsidRPr="00690A26" w:rsidRDefault="000F7CDA" w:rsidP="005D0962">
            <w:pPr>
              <w:pStyle w:val="TAH"/>
            </w:pPr>
            <w:r w:rsidRPr="00690A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9D5ABB6" w14:textId="77777777" w:rsidR="000F7CDA" w:rsidRPr="00690A26" w:rsidRDefault="000F7CDA" w:rsidP="005D0962">
            <w:pPr>
              <w:pStyle w:val="TAH"/>
              <w:jc w:val="left"/>
            </w:pPr>
            <w:r w:rsidRPr="00690A26">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5295A01" w14:textId="77777777" w:rsidR="000F7CDA" w:rsidRPr="00690A26" w:rsidRDefault="000F7CDA" w:rsidP="005D0962">
            <w:pPr>
              <w:pStyle w:val="TAH"/>
              <w:rPr>
                <w:rFonts w:cs="Arial"/>
                <w:szCs w:val="18"/>
              </w:rPr>
            </w:pPr>
            <w:r w:rsidRPr="00690A26">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E6EBFFD" w14:textId="77777777" w:rsidR="000F7CDA" w:rsidRPr="00690A26" w:rsidRDefault="000F7CDA" w:rsidP="005D0962">
            <w:pPr>
              <w:pStyle w:val="TAH"/>
              <w:rPr>
                <w:rFonts w:cs="Arial"/>
                <w:szCs w:val="18"/>
              </w:rPr>
            </w:pPr>
            <w:r w:rsidRPr="00690A26">
              <w:rPr>
                <w:rFonts w:cs="Arial"/>
                <w:szCs w:val="18"/>
              </w:rPr>
              <w:t>Applicability</w:t>
            </w:r>
          </w:p>
        </w:tc>
      </w:tr>
      <w:tr w:rsidR="000F7CDA" w:rsidRPr="00690A26" w14:paraId="515ACBBE" w14:textId="77777777" w:rsidTr="005D0962">
        <w:trPr>
          <w:jc w:val="center"/>
        </w:trPr>
        <w:tc>
          <w:tcPr>
            <w:tcW w:w="2482" w:type="dxa"/>
            <w:tcBorders>
              <w:top w:val="single" w:sz="4" w:space="0" w:color="auto"/>
              <w:left w:val="single" w:sz="4" w:space="0" w:color="auto"/>
              <w:bottom w:val="single" w:sz="4" w:space="0" w:color="auto"/>
              <w:right w:val="single" w:sz="4" w:space="0" w:color="auto"/>
            </w:tcBorders>
          </w:tcPr>
          <w:p w14:paraId="6FB6F795" w14:textId="77777777" w:rsidR="000F7CDA" w:rsidRPr="00690A26" w:rsidRDefault="000F7CDA" w:rsidP="005D0962">
            <w:pPr>
              <w:pStyle w:val="TAL"/>
            </w:pPr>
            <w:proofErr w:type="spellStart"/>
            <w:r w:rsidRPr="00690A26">
              <w:t>NFType</w:t>
            </w:r>
            <w:proofErr w:type="spellEnd"/>
          </w:p>
        </w:tc>
        <w:tc>
          <w:tcPr>
            <w:tcW w:w="1169" w:type="dxa"/>
            <w:tcBorders>
              <w:top w:val="single" w:sz="4" w:space="0" w:color="auto"/>
              <w:left w:val="single" w:sz="4" w:space="0" w:color="auto"/>
              <w:bottom w:val="single" w:sz="4" w:space="0" w:color="auto"/>
              <w:right w:val="single" w:sz="4" w:space="0" w:color="auto"/>
            </w:tcBorders>
          </w:tcPr>
          <w:p w14:paraId="5944FBEC" w14:textId="77777777" w:rsidR="000F7CDA" w:rsidRPr="00690A26" w:rsidRDefault="000F7CDA" w:rsidP="005D0962">
            <w:pPr>
              <w:pStyle w:val="TAL"/>
            </w:pPr>
            <w:r w:rsidRPr="00690A26">
              <w:t>1</w:t>
            </w:r>
          </w:p>
        </w:tc>
        <w:tc>
          <w:tcPr>
            <w:tcW w:w="3827" w:type="dxa"/>
            <w:tcBorders>
              <w:top w:val="single" w:sz="4" w:space="0" w:color="auto"/>
              <w:left w:val="single" w:sz="4" w:space="0" w:color="auto"/>
              <w:bottom w:val="single" w:sz="4" w:space="0" w:color="auto"/>
              <w:right w:val="single" w:sz="4" w:space="0" w:color="auto"/>
            </w:tcBorders>
          </w:tcPr>
          <w:p w14:paraId="4681830C" w14:textId="77777777" w:rsidR="000F7CDA" w:rsidRPr="00690A26" w:rsidRDefault="000F7CDA" w:rsidP="005D0962">
            <w:pPr>
              <w:pStyle w:val="TAL"/>
            </w:pPr>
            <w:r w:rsidRPr="00690A26">
              <w:t>NF type</w:t>
            </w:r>
          </w:p>
        </w:tc>
        <w:tc>
          <w:tcPr>
            <w:tcW w:w="2092" w:type="dxa"/>
            <w:tcBorders>
              <w:top w:val="single" w:sz="4" w:space="0" w:color="auto"/>
              <w:left w:val="single" w:sz="4" w:space="0" w:color="auto"/>
              <w:bottom w:val="single" w:sz="4" w:space="0" w:color="auto"/>
              <w:right w:val="single" w:sz="4" w:space="0" w:color="auto"/>
            </w:tcBorders>
          </w:tcPr>
          <w:p w14:paraId="718D35ED" w14:textId="77777777" w:rsidR="000F7CDA" w:rsidRPr="00690A26" w:rsidRDefault="000F7CDA" w:rsidP="005D0962">
            <w:pPr>
              <w:pStyle w:val="TAL"/>
            </w:pPr>
          </w:p>
        </w:tc>
      </w:tr>
      <w:tr w:rsidR="000F7CDA" w:rsidRPr="00690A26" w14:paraId="579D5A7B" w14:textId="77777777" w:rsidTr="005D0962">
        <w:trPr>
          <w:jc w:val="center"/>
        </w:trPr>
        <w:tc>
          <w:tcPr>
            <w:tcW w:w="2482" w:type="dxa"/>
            <w:tcBorders>
              <w:top w:val="single" w:sz="4" w:space="0" w:color="auto"/>
              <w:left w:val="single" w:sz="4" w:space="0" w:color="auto"/>
              <w:bottom w:val="single" w:sz="4" w:space="0" w:color="auto"/>
              <w:right w:val="single" w:sz="4" w:space="0" w:color="auto"/>
            </w:tcBorders>
          </w:tcPr>
          <w:p w14:paraId="23472199" w14:textId="77777777" w:rsidR="000F7CDA" w:rsidRPr="00690A26" w:rsidRDefault="000F7CDA" w:rsidP="005D0962">
            <w:pPr>
              <w:pStyle w:val="TAL"/>
            </w:pPr>
            <w:proofErr w:type="gramStart"/>
            <w:r w:rsidRPr="00690A26">
              <w:t>array(</w:t>
            </w:r>
            <w:proofErr w:type="spellStart"/>
            <w:proofErr w:type="gramEnd"/>
            <w:r w:rsidRPr="00690A26">
              <w:t>NfInstanceId</w:t>
            </w:r>
            <w:proofErr w:type="spellEnd"/>
            <w:r w:rsidRPr="00690A26">
              <w:t>)</w:t>
            </w:r>
          </w:p>
        </w:tc>
        <w:tc>
          <w:tcPr>
            <w:tcW w:w="1169" w:type="dxa"/>
            <w:tcBorders>
              <w:top w:val="single" w:sz="4" w:space="0" w:color="auto"/>
              <w:left w:val="single" w:sz="4" w:space="0" w:color="auto"/>
              <w:bottom w:val="single" w:sz="4" w:space="0" w:color="auto"/>
              <w:right w:val="single" w:sz="4" w:space="0" w:color="auto"/>
            </w:tcBorders>
          </w:tcPr>
          <w:p w14:paraId="7AE0C1CC" w14:textId="77777777" w:rsidR="000F7CDA" w:rsidRPr="00690A26" w:rsidRDefault="000F7CDA" w:rsidP="005D0962">
            <w:pPr>
              <w:pStyle w:val="TAL"/>
            </w:pPr>
            <w:proofErr w:type="gramStart"/>
            <w:r w:rsidRPr="00690A26">
              <w:t>1..N</w:t>
            </w:r>
            <w:proofErr w:type="gramEnd"/>
          </w:p>
        </w:tc>
        <w:tc>
          <w:tcPr>
            <w:tcW w:w="3827" w:type="dxa"/>
            <w:tcBorders>
              <w:top w:val="single" w:sz="4" w:space="0" w:color="auto"/>
              <w:left w:val="single" w:sz="4" w:space="0" w:color="auto"/>
              <w:bottom w:val="single" w:sz="4" w:space="0" w:color="auto"/>
              <w:right w:val="single" w:sz="4" w:space="0" w:color="auto"/>
            </w:tcBorders>
          </w:tcPr>
          <w:p w14:paraId="1B77996F" w14:textId="77777777" w:rsidR="000F7CDA" w:rsidRPr="00690A26" w:rsidRDefault="000F7CDA" w:rsidP="005D0962">
            <w:pPr>
              <w:pStyle w:val="TAL"/>
              <w:rPr>
                <w:rFonts w:cs="Arial"/>
                <w:szCs w:val="18"/>
              </w:rPr>
            </w:pPr>
            <w:r w:rsidRPr="00690A26">
              <w:t>Array of NF Instance Ids</w:t>
            </w:r>
          </w:p>
        </w:tc>
        <w:tc>
          <w:tcPr>
            <w:tcW w:w="2092" w:type="dxa"/>
            <w:tcBorders>
              <w:top w:val="single" w:sz="4" w:space="0" w:color="auto"/>
              <w:left w:val="single" w:sz="4" w:space="0" w:color="auto"/>
              <w:bottom w:val="single" w:sz="4" w:space="0" w:color="auto"/>
              <w:right w:val="single" w:sz="4" w:space="0" w:color="auto"/>
            </w:tcBorders>
          </w:tcPr>
          <w:p w14:paraId="56460792" w14:textId="77777777" w:rsidR="000F7CDA" w:rsidRPr="00690A26" w:rsidRDefault="000F7CDA" w:rsidP="005D0962">
            <w:pPr>
              <w:pStyle w:val="TAL"/>
            </w:pPr>
          </w:p>
        </w:tc>
      </w:tr>
      <w:tr w:rsidR="000F7CDA" w:rsidRPr="00690A26" w14:paraId="45B8A3A1" w14:textId="77777777" w:rsidTr="005D0962">
        <w:trPr>
          <w:jc w:val="center"/>
          <w:ins w:id="55" w:author="Bruno Landais" w:date="2020-01-10T16:21:00Z"/>
        </w:trPr>
        <w:tc>
          <w:tcPr>
            <w:tcW w:w="2482" w:type="dxa"/>
            <w:tcBorders>
              <w:top w:val="single" w:sz="4" w:space="0" w:color="auto"/>
              <w:left w:val="single" w:sz="4" w:space="0" w:color="auto"/>
              <w:bottom w:val="single" w:sz="4" w:space="0" w:color="auto"/>
              <w:right w:val="single" w:sz="4" w:space="0" w:color="auto"/>
            </w:tcBorders>
          </w:tcPr>
          <w:p w14:paraId="2D93C106" w14:textId="675DC17E" w:rsidR="000F7CDA" w:rsidRPr="00690A26" w:rsidRDefault="000F7CDA" w:rsidP="005D0962">
            <w:pPr>
              <w:pStyle w:val="TAL"/>
              <w:rPr>
                <w:ins w:id="56" w:author="Bruno Landais" w:date="2020-01-10T16:21:00Z"/>
              </w:rPr>
            </w:pPr>
            <w:proofErr w:type="spellStart"/>
            <w:ins w:id="57" w:author="Bruno Landais" w:date="2020-01-10T16:21:00Z">
              <w:r>
                <w:t>NfSetId</w:t>
              </w:r>
              <w:proofErr w:type="spellEnd"/>
            </w:ins>
          </w:p>
        </w:tc>
        <w:tc>
          <w:tcPr>
            <w:tcW w:w="1169" w:type="dxa"/>
            <w:tcBorders>
              <w:top w:val="single" w:sz="4" w:space="0" w:color="auto"/>
              <w:left w:val="single" w:sz="4" w:space="0" w:color="auto"/>
              <w:bottom w:val="single" w:sz="4" w:space="0" w:color="auto"/>
              <w:right w:val="single" w:sz="4" w:space="0" w:color="auto"/>
            </w:tcBorders>
          </w:tcPr>
          <w:p w14:paraId="1860CAE4" w14:textId="12D4ED12" w:rsidR="000F7CDA" w:rsidRPr="00690A26" w:rsidRDefault="000F7CDA" w:rsidP="005D0962">
            <w:pPr>
              <w:pStyle w:val="TAL"/>
              <w:rPr>
                <w:ins w:id="58" w:author="Bruno Landais" w:date="2020-01-10T16:21:00Z"/>
              </w:rPr>
            </w:pPr>
            <w:ins w:id="59" w:author="Bruno Landais" w:date="2020-01-10T16:21:00Z">
              <w:r>
                <w:t>1</w:t>
              </w:r>
            </w:ins>
          </w:p>
        </w:tc>
        <w:tc>
          <w:tcPr>
            <w:tcW w:w="3827" w:type="dxa"/>
            <w:tcBorders>
              <w:top w:val="single" w:sz="4" w:space="0" w:color="auto"/>
              <w:left w:val="single" w:sz="4" w:space="0" w:color="auto"/>
              <w:bottom w:val="single" w:sz="4" w:space="0" w:color="auto"/>
              <w:right w:val="single" w:sz="4" w:space="0" w:color="auto"/>
            </w:tcBorders>
          </w:tcPr>
          <w:p w14:paraId="545439C9" w14:textId="378D5F20" w:rsidR="000F7CDA" w:rsidRPr="00690A26" w:rsidRDefault="000F7CDA" w:rsidP="005D0962">
            <w:pPr>
              <w:pStyle w:val="TAL"/>
              <w:rPr>
                <w:ins w:id="60" w:author="Bruno Landais" w:date="2020-01-10T16:21:00Z"/>
              </w:rPr>
            </w:pPr>
            <w:ins w:id="61" w:author="Bruno Landais" w:date="2020-01-10T16:21:00Z">
              <w:r>
                <w:t>NF Set ID</w:t>
              </w:r>
            </w:ins>
          </w:p>
        </w:tc>
        <w:tc>
          <w:tcPr>
            <w:tcW w:w="2092" w:type="dxa"/>
            <w:tcBorders>
              <w:top w:val="single" w:sz="4" w:space="0" w:color="auto"/>
              <w:left w:val="single" w:sz="4" w:space="0" w:color="auto"/>
              <w:bottom w:val="single" w:sz="4" w:space="0" w:color="auto"/>
              <w:right w:val="single" w:sz="4" w:space="0" w:color="auto"/>
            </w:tcBorders>
          </w:tcPr>
          <w:p w14:paraId="3E39AD42" w14:textId="77777777" w:rsidR="000F7CDA" w:rsidRPr="00690A26" w:rsidRDefault="000F7CDA" w:rsidP="005D0962">
            <w:pPr>
              <w:pStyle w:val="TAL"/>
              <w:rPr>
                <w:ins w:id="62" w:author="Bruno Landais" w:date="2020-01-10T16:21:00Z"/>
              </w:rPr>
            </w:pPr>
          </w:p>
        </w:tc>
      </w:tr>
    </w:tbl>
    <w:p w14:paraId="4AA516D8" w14:textId="77777777" w:rsidR="000F7CDA" w:rsidRPr="00690A26" w:rsidRDefault="000F7CDA" w:rsidP="000F7CDA"/>
    <w:p w14:paraId="1DAF86A5" w14:textId="1FC843A2" w:rsidR="007B4095" w:rsidRDefault="007B4095" w:rsidP="007B4095"/>
    <w:p w14:paraId="713511E3" w14:textId="77777777" w:rsidR="00334871" w:rsidRPr="006B5418" w:rsidRDefault="00334871" w:rsidP="003348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BD6DE1" w14:textId="77777777" w:rsidR="000F7CDA" w:rsidRPr="00690A26" w:rsidRDefault="000F7CDA" w:rsidP="000F7CDA">
      <w:pPr>
        <w:pStyle w:val="Heading2"/>
        <w:rPr>
          <w:lang w:val="en-US"/>
        </w:rPr>
      </w:pPr>
      <w:bookmarkStart w:id="63" w:name="_Toc24937838"/>
      <w:bookmarkStart w:id="64" w:name="_Toc27589709"/>
      <w:r w:rsidRPr="00690A26">
        <w:t>A.4</w:t>
      </w:r>
      <w:r w:rsidRPr="00690A26">
        <w:tab/>
      </w:r>
      <w:proofErr w:type="spellStart"/>
      <w:r w:rsidRPr="00690A26">
        <w:t>Nnrf_AccessToken</w:t>
      </w:r>
      <w:proofErr w:type="spellEnd"/>
      <w:r w:rsidRPr="00690A26">
        <w:t xml:space="preserve"> API (NRF OAuth2 Authorization)</w:t>
      </w:r>
      <w:bookmarkEnd w:id="63"/>
      <w:bookmarkEnd w:id="64"/>
    </w:p>
    <w:p w14:paraId="7F2D4027" w14:textId="77777777" w:rsidR="000F7CDA" w:rsidRPr="00690A26" w:rsidRDefault="000F7CDA" w:rsidP="000F7CDA">
      <w:pPr>
        <w:pStyle w:val="PL"/>
        <w:rPr>
          <w:lang w:val="en-US"/>
        </w:rPr>
      </w:pPr>
      <w:r w:rsidRPr="00690A26">
        <w:rPr>
          <w:lang w:val="en-US"/>
        </w:rPr>
        <w:t>openapi: 3.0.0</w:t>
      </w:r>
    </w:p>
    <w:p w14:paraId="06031C45" w14:textId="77777777" w:rsidR="000F7CDA" w:rsidRPr="00690A26" w:rsidRDefault="000F7CDA" w:rsidP="000F7CDA">
      <w:pPr>
        <w:pStyle w:val="PL"/>
        <w:rPr>
          <w:lang w:val="en-US"/>
        </w:rPr>
      </w:pPr>
    </w:p>
    <w:p w14:paraId="40603F89" w14:textId="77777777" w:rsidR="000F7CDA" w:rsidRPr="00690A26" w:rsidRDefault="000F7CDA" w:rsidP="000F7CDA">
      <w:pPr>
        <w:pStyle w:val="PL"/>
        <w:rPr>
          <w:lang w:val="en-US"/>
        </w:rPr>
      </w:pPr>
      <w:r w:rsidRPr="00690A26">
        <w:rPr>
          <w:lang w:val="en-US"/>
        </w:rPr>
        <w:t>info:</w:t>
      </w:r>
    </w:p>
    <w:p w14:paraId="477234A6" w14:textId="77777777" w:rsidR="000F7CDA" w:rsidRPr="00690A26" w:rsidRDefault="000F7CDA" w:rsidP="000F7CDA">
      <w:pPr>
        <w:pStyle w:val="PL"/>
        <w:rPr>
          <w:lang w:val="en-US"/>
        </w:rPr>
      </w:pPr>
      <w:r w:rsidRPr="00690A26">
        <w:rPr>
          <w:lang w:val="en-US"/>
        </w:rPr>
        <w:t xml:space="preserve">  version: '1.1.0.alpha-2'</w:t>
      </w:r>
    </w:p>
    <w:p w14:paraId="035AA1E5" w14:textId="77777777" w:rsidR="000F7CDA" w:rsidRPr="00690A26" w:rsidRDefault="000F7CDA" w:rsidP="000F7CDA">
      <w:pPr>
        <w:pStyle w:val="PL"/>
        <w:rPr>
          <w:lang w:val="en-US"/>
        </w:rPr>
      </w:pPr>
      <w:r w:rsidRPr="00690A26">
        <w:rPr>
          <w:lang w:val="en-US"/>
        </w:rPr>
        <w:t xml:space="preserve">  title: 'NRF OAuth2'</w:t>
      </w:r>
    </w:p>
    <w:p w14:paraId="7898D2E2" w14:textId="7B95861D" w:rsidR="000F7CDA" w:rsidRDefault="000F7CDA" w:rsidP="007B4095"/>
    <w:p w14:paraId="4FEAD19C" w14:textId="77777777" w:rsidR="000F7CDA" w:rsidRDefault="000F7CDA" w:rsidP="000F7CDA">
      <w:pPr>
        <w:pStyle w:val="PL"/>
      </w:pPr>
      <w:r>
        <w:t>[…]</w:t>
      </w:r>
    </w:p>
    <w:p w14:paraId="3246F1AF" w14:textId="7663D018" w:rsidR="000F7CDA" w:rsidRDefault="000F7CDA" w:rsidP="007B4095"/>
    <w:p w14:paraId="0BE258CB" w14:textId="77777777" w:rsidR="000F7CDA" w:rsidRPr="00690A26" w:rsidRDefault="000F7CDA" w:rsidP="000F7CDA">
      <w:pPr>
        <w:pStyle w:val="PL"/>
        <w:rPr>
          <w:lang w:val="en-US"/>
        </w:rPr>
      </w:pPr>
      <w:r w:rsidRPr="00690A26">
        <w:rPr>
          <w:lang w:val="en-US"/>
        </w:rPr>
        <w:t xml:space="preserve">  schemas:</w:t>
      </w:r>
    </w:p>
    <w:p w14:paraId="05752769" w14:textId="77777777" w:rsidR="000F7CDA" w:rsidRPr="00690A26" w:rsidRDefault="000F7CDA" w:rsidP="000F7CDA">
      <w:pPr>
        <w:pStyle w:val="PL"/>
        <w:rPr>
          <w:lang w:val="en-US"/>
        </w:rPr>
      </w:pPr>
      <w:r w:rsidRPr="00690A26">
        <w:rPr>
          <w:lang w:val="en-US"/>
        </w:rPr>
        <w:t xml:space="preserve">    AccessTokenReq:</w:t>
      </w:r>
    </w:p>
    <w:p w14:paraId="7A759B71" w14:textId="77777777" w:rsidR="000F7CDA" w:rsidRPr="00690A26" w:rsidRDefault="000F7CDA" w:rsidP="000F7CDA">
      <w:pPr>
        <w:pStyle w:val="PL"/>
        <w:rPr>
          <w:lang w:val="en-US"/>
        </w:rPr>
      </w:pPr>
      <w:r w:rsidRPr="00690A26">
        <w:rPr>
          <w:lang w:val="en-US"/>
        </w:rPr>
        <w:t xml:space="preserve">      type: object</w:t>
      </w:r>
    </w:p>
    <w:p w14:paraId="0CD93604" w14:textId="77777777" w:rsidR="000F7CDA" w:rsidRPr="00690A26" w:rsidRDefault="000F7CDA" w:rsidP="000F7CDA">
      <w:pPr>
        <w:pStyle w:val="PL"/>
        <w:rPr>
          <w:lang w:val="en-US"/>
        </w:rPr>
      </w:pPr>
      <w:r w:rsidRPr="00690A26">
        <w:rPr>
          <w:lang w:val="en-US"/>
        </w:rPr>
        <w:t xml:space="preserve">      required:</w:t>
      </w:r>
    </w:p>
    <w:p w14:paraId="03F9E397" w14:textId="77777777" w:rsidR="000F7CDA" w:rsidRPr="00690A26" w:rsidRDefault="000F7CDA" w:rsidP="000F7CDA">
      <w:pPr>
        <w:pStyle w:val="PL"/>
        <w:rPr>
          <w:lang w:val="en-US"/>
        </w:rPr>
      </w:pPr>
      <w:r w:rsidRPr="00690A26">
        <w:rPr>
          <w:lang w:val="en-US"/>
        </w:rPr>
        <w:t xml:space="preserve">        - grant_type</w:t>
      </w:r>
    </w:p>
    <w:p w14:paraId="249CCACF" w14:textId="77777777" w:rsidR="000F7CDA" w:rsidRPr="00690A26" w:rsidRDefault="000F7CDA" w:rsidP="000F7CDA">
      <w:pPr>
        <w:pStyle w:val="PL"/>
        <w:rPr>
          <w:lang w:val="en-US"/>
        </w:rPr>
      </w:pPr>
      <w:r w:rsidRPr="00690A26">
        <w:rPr>
          <w:lang w:val="en-US"/>
        </w:rPr>
        <w:t xml:space="preserve">        - nfInstanceId</w:t>
      </w:r>
    </w:p>
    <w:p w14:paraId="2E1D2E75" w14:textId="77777777" w:rsidR="000F7CDA" w:rsidRPr="00690A26" w:rsidRDefault="000F7CDA" w:rsidP="000F7CDA">
      <w:pPr>
        <w:pStyle w:val="PL"/>
        <w:rPr>
          <w:lang w:val="en-US"/>
        </w:rPr>
      </w:pPr>
      <w:r w:rsidRPr="00690A26">
        <w:rPr>
          <w:lang w:val="en-US"/>
        </w:rPr>
        <w:t xml:space="preserve">        - scope</w:t>
      </w:r>
    </w:p>
    <w:p w14:paraId="308C0E61" w14:textId="77777777" w:rsidR="000F7CDA" w:rsidRPr="00690A26" w:rsidRDefault="000F7CDA" w:rsidP="000F7CDA">
      <w:pPr>
        <w:pStyle w:val="PL"/>
        <w:rPr>
          <w:lang w:val="en-US"/>
        </w:rPr>
      </w:pPr>
      <w:r w:rsidRPr="00690A26">
        <w:rPr>
          <w:lang w:val="en-US"/>
        </w:rPr>
        <w:t xml:space="preserve">      properties:</w:t>
      </w:r>
    </w:p>
    <w:p w14:paraId="08106AD8" w14:textId="77777777" w:rsidR="000F7CDA" w:rsidRPr="00690A26" w:rsidRDefault="000F7CDA" w:rsidP="000F7CDA">
      <w:pPr>
        <w:pStyle w:val="PL"/>
        <w:rPr>
          <w:lang w:val="en-US"/>
        </w:rPr>
      </w:pPr>
      <w:r w:rsidRPr="00690A26">
        <w:rPr>
          <w:lang w:val="en-US"/>
        </w:rPr>
        <w:t xml:space="preserve">        grant_type:</w:t>
      </w:r>
    </w:p>
    <w:p w14:paraId="78DF9E82" w14:textId="77777777" w:rsidR="000F7CDA" w:rsidRPr="00690A26" w:rsidRDefault="000F7CDA" w:rsidP="000F7CDA">
      <w:pPr>
        <w:pStyle w:val="PL"/>
        <w:rPr>
          <w:lang w:val="en-US"/>
        </w:rPr>
      </w:pPr>
      <w:r w:rsidRPr="00690A26">
        <w:rPr>
          <w:lang w:val="en-US"/>
        </w:rPr>
        <w:t xml:space="preserve">          type: string</w:t>
      </w:r>
    </w:p>
    <w:p w14:paraId="35D0CA5A" w14:textId="77777777" w:rsidR="000F7CDA" w:rsidRPr="00690A26" w:rsidRDefault="000F7CDA" w:rsidP="000F7CDA">
      <w:pPr>
        <w:pStyle w:val="PL"/>
        <w:rPr>
          <w:lang w:val="en-US"/>
        </w:rPr>
      </w:pPr>
      <w:r w:rsidRPr="00690A26">
        <w:rPr>
          <w:lang w:val="en-US"/>
        </w:rPr>
        <w:t xml:space="preserve">          enum:</w:t>
      </w:r>
    </w:p>
    <w:p w14:paraId="25EFB28B" w14:textId="77777777" w:rsidR="000F7CDA" w:rsidRPr="00690A26" w:rsidRDefault="000F7CDA" w:rsidP="000F7CDA">
      <w:pPr>
        <w:pStyle w:val="PL"/>
        <w:rPr>
          <w:lang w:val="en-US"/>
        </w:rPr>
      </w:pPr>
      <w:r w:rsidRPr="00690A26">
        <w:rPr>
          <w:lang w:val="en-US"/>
        </w:rPr>
        <w:t xml:space="preserve">            - client_credentials</w:t>
      </w:r>
    </w:p>
    <w:p w14:paraId="77A13BC9" w14:textId="77777777" w:rsidR="000F7CDA" w:rsidRPr="00690A26" w:rsidRDefault="000F7CDA" w:rsidP="000F7CDA">
      <w:pPr>
        <w:pStyle w:val="PL"/>
        <w:rPr>
          <w:lang w:val="en-US"/>
        </w:rPr>
      </w:pPr>
      <w:r w:rsidRPr="00690A26">
        <w:rPr>
          <w:lang w:val="en-US"/>
        </w:rPr>
        <w:t xml:space="preserve">        nfInstanceId:</w:t>
      </w:r>
    </w:p>
    <w:p w14:paraId="7F7F7E2F" w14:textId="77777777" w:rsidR="000F7CDA" w:rsidRPr="00690A26" w:rsidRDefault="000F7CDA" w:rsidP="000F7CDA">
      <w:pPr>
        <w:pStyle w:val="PL"/>
      </w:pPr>
      <w:r w:rsidRPr="00690A26">
        <w:t xml:space="preserve">          $ref: 'TS29571_CommonData.yaml#/components/schemas/NfInstanceId'</w:t>
      </w:r>
    </w:p>
    <w:p w14:paraId="5918CE21" w14:textId="77777777" w:rsidR="000F7CDA" w:rsidRPr="00690A26" w:rsidRDefault="000F7CDA" w:rsidP="000F7CDA">
      <w:pPr>
        <w:pStyle w:val="PL"/>
        <w:rPr>
          <w:lang w:val="en-US"/>
        </w:rPr>
      </w:pPr>
      <w:r w:rsidRPr="00690A26">
        <w:rPr>
          <w:lang w:val="en-US"/>
        </w:rPr>
        <w:t xml:space="preserve">        nfType:</w:t>
      </w:r>
    </w:p>
    <w:p w14:paraId="27A8A7F9" w14:textId="77777777" w:rsidR="000F7CDA" w:rsidRPr="00690A26" w:rsidRDefault="000F7CDA" w:rsidP="000F7CDA">
      <w:pPr>
        <w:pStyle w:val="PL"/>
        <w:rPr>
          <w:lang w:val="en-US"/>
        </w:rPr>
      </w:pPr>
      <w:r w:rsidRPr="00690A26">
        <w:rPr>
          <w:lang w:val="en-US"/>
        </w:rPr>
        <w:t xml:space="preserve">          $ref: 'TS29510_Nnrf_NFManagement.yaml#/components/schemas/NFType'</w:t>
      </w:r>
    </w:p>
    <w:p w14:paraId="0C40C916" w14:textId="77777777" w:rsidR="000F7CDA" w:rsidRPr="00690A26" w:rsidRDefault="000F7CDA" w:rsidP="000F7CDA">
      <w:pPr>
        <w:pStyle w:val="PL"/>
        <w:rPr>
          <w:lang w:val="en-US"/>
        </w:rPr>
      </w:pPr>
      <w:r w:rsidRPr="00690A26">
        <w:rPr>
          <w:lang w:val="en-US"/>
        </w:rPr>
        <w:t xml:space="preserve">        targetNfType:</w:t>
      </w:r>
    </w:p>
    <w:p w14:paraId="2C6F0B5D" w14:textId="77777777" w:rsidR="000F7CDA" w:rsidRPr="00690A26" w:rsidRDefault="000F7CDA" w:rsidP="000F7CDA">
      <w:pPr>
        <w:pStyle w:val="PL"/>
        <w:rPr>
          <w:lang w:val="en-US"/>
        </w:rPr>
      </w:pPr>
      <w:r w:rsidRPr="00690A26">
        <w:rPr>
          <w:lang w:val="en-US"/>
        </w:rPr>
        <w:t xml:space="preserve">          $ref: 'TS29510_Nnrf_NFManagement.yaml#/components/schemas/NFType'</w:t>
      </w:r>
    </w:p>
    <w:p w14:paraId="3B13B55E" w14:textId="77777777" w:rsidR="000F7CDA" w:rsidRPr="00690A26" w:rsidRDefault="000F7CDA" w:rsidP="000F7CDA">
      <w:pPr>
        <w:pStyle w:val="PL"/>
        <w:rPr>
          <w:lang w:val="en-US"/>
        </w:rPr>
      </w:pPr>
      <w:r w:rsidRPr="00690A26">
        <w:rPr>
          <w:lang w:val="en-US"/>
        </w:rPr>
        <w:t xml:space="preserve">        scope:</w:t>
      </w:r>
    </w:p>
    <w:p w14:paraId="7E21B508" w14:textId="77777777" w:rsidR="000F7CDA" w:rsidRPr="00690A26" w:rsidRDefault="000F7CDA" w:rsidP="000F7CDA">
      <w:pPr>
        <w:pStyle w:val="PL"/>
        <w:rPr>
          <w:lang w:val="en-US"/>
        </w:rPr>
      </w:pPr>
      <w:r w:rsidRPr="00690A26">
        <w:rPr>
          <w:lang w:val="en-US"/>
        </w:rPr>
        <w:t xml:space="preserve">          type: string</w:t>
      </w:r>
    </w:p>
    <w:p w14:paraId="6E2AE499" w14:textId="77777777" w:rsidR="000F7CDA" w:rsidRPr="00690A26" w:rsidRDefault="000F7CDA" w:rsidP="000F7CDA">
      <w:pPr>
        <w:pStyle w:val="PL"/>
        <w:rPr>
          <w:lang w:val="en-US"/>
        </w:rPr>
      </w:pPr>
      <w:r w:rsidRPr="00690A26">
        <w:rPr>
          <w:lang w:val="en-US"/>
        </w:rPr>
        <w:t xml:space="preserve">          pattern: '^([a-zA-Z0-9_-]+)( [a-zA-Z0-9_-]+)*$'</w:t>
      </w:r>
    </w:p>
    <w:p w14:paraId="7E90A29C" w14:textId="77777777" w:rsidR="000F7CDA" w:rsidRPr="00690A26" w:rsidRDefault="000F7CDA" w:rsidP="000F7CDA">
      <w:pPr>
        <w:pStyle w:val="PL"/>
        <w:rPr>
          <w:lang w:val="en-US"/>
        </w:rPr>
      </w:pPr>
      <w:r w:rsidRPr="00690A26">
        <w:rPr>
          <w:lang w:val="en-US"/>
        </w:rPr>
        <w:t xml:space="preserve">        targetNfInstanceId:</w:t>
      </w:r>
    </w:p>
    <w:p w14:paraId="0DBB4392" w14:textId="77777777" w:rsidR="000F7CDA" w:rsidRPr="00690A26" w:rsidRDefault="000F7CDA" w:rsidP="000F7CDA">
      <w:pPr>
        <w:pStyle w:val="PL"/>
      </w:pPr>
      <w:r w:rsidRPr="00690A26">
        <w:t xml:space="preserve">          $ref: 'TS29571_CommonData.yaml#/components/schemas/NfInstanceId'</w:t>
      </w:r>
    </w:p>
    <w:p w14:paraId="641BE61E" w14:textId="77777777" w:rsidR="000F7CDA" w:rsidRPr="00690A26" w:rsidRDefault="000F7CDA" w:rsidP="000F7CDA">
      <w:pPr>
        <w:pStyle w:val="PL"/>
        <w:rPr>
          <w:lang w:val="en-US"/>
        </w:rPr>
      </w:pPr>
      <w:r w:rsidRPr="00690A26">
        <w:rPr>
          <w:lang w:val="en-US"/>
        </w:rPr>
        <w:t xml:space="preserve">        requesterPlmn:</w:t>
      </w:r>
    </w:p>
    <w:p w14:paraId="1D5801F0" w14:textId="77777777" w:rsidR="000F7CDA" w:rsidRPr="00690A26" w:rsidRDefault="000F7CDA" w:rsidP="000F7CDA">
      <w:pPr>
        <w:pStyle w:val="PL"/>
      </w:pPr>
      <w:r w:rsidRPr="00690A26">
        <w:t xml:space="preserve">          $ref: 'TS29571_CommonData.yaml#/components/schemas/PlmnId'</w:t>
      </w:r>
    </w:p>
    <w:p w14:paraId="544F2363" w14:textId="77777777" w:rsidR="000F7CDA" w:rsidRPr="00690A26" w:rsidRDefault="000F7CDA" w:rsidP="000F7CDA">
      <w:pPr>
        <w:pStyle w:val="PL"/>
        <w:rPr>
          <w:lang w:val="en-US"/>
        </w:rPr>
      </w:pPr>
      <w:r w:rsidRPr="00690A26">
        <w:rPr>
          <w:lang w:val="en-US"/>
        </w:rPr>
        <w:t xml:space="preserve">        targetPlmn:</w:t>
      </w:r>
    </w:p>
    <w:p w14:paraId="7B0D6693" w14:textId="77777777" w:rsidR="000F7CDA" w:rsidRPr="00690A26" w:rsidRDefault="000F7CDA" w:rsidP="000F7CDA">
      <w:pPr>
        <w:pStyle w:val="PL"/>
      </w:pPr>
      <w:r w:rsidRPr="00690A26">
        <w:t xml:space="preserve">          $ref: 'TS29571_CommonData.yaml#/components/schemas/PlmnId'</w:t>
      </w:r>
    </w:p>
    <w:p w14:paraId="4C251EE5" w14:textId="77777777" w:rsidR="000F7CDA" w:rsidRPr="00690A26" w:rsidRDefault="000F7CDA" w:rsidP="000F7CDA">
      <w:pPr>
        <w:pStyle w:val="PL"/>
      </w:pPr>
      <w:r w:rsidRPr="00690A26">
        <w:rPr>
          <w:lang w:val="en-US"/>
        </w:rPr>
        <w:t xml:space="preserve">        targetSn</w:t>
      </w:r>
      <w:r w:rsidRPr="00690A26">
        <w:t>ssaiList:</w:t>
      </w:r>
    </w:p>
    <w:p w14:paraId="471F1D05" w14:textId="77777777" w:rsidR="000F7CDA" w:rsidRPr="00690A26" w:rsidRDefault="000F7CDA" w:rsidP="000F7CDA">
      <w:pPr>
        <w:pStyle w:val="PL"/>
      </w:pPr>
      <w:r w:rsidRPr="00690A26">
        <w:t xml:space="preserve">          type: array</w:t>
      </w:r>
    </w:p>
    <w:p w14:paraId="0FA91CE4" w14:textId="77777777" w:rsidR="000F7CDA" w:rsidRPr="00690A26" w:rsidRDefault="000F7CDA" w:rsidP="000F7CDA">
      <w:pPr>
        <w:pStyle w:val="PL"/>
      </w:pPr>
      <w:r w:rsidRPr="00690A26">
        <w:t xml:space="preserve">          items:</w:t>
      </w:r>
    </w:p>
    <w:p w14:paraId="65C602A9" w14:textId="77777777" w:rsidR="000F7CDA" w:rsidRPr="00690A26" w:rsidRDefault="000F7CDA" w:rsidP="000F7CDA">
      <w:pPr>
        <w:pStyle w:val="PL"/>
      </w:pPr>
      <w:r w:rsidRPr="00690A26">
        <w:t xml:space="preserve">            $ref: 'TS29571_CommonData.yaml#/components/schemas/Snssai'</w:t>
      </w:r>
    </w:p>
    <w:p w14:paraId="7860F132" w14:textId="77777777" w:rsidR="000F7CDA" w:rsidRPr="00690A26" w:rsidRDefault="000F7CDA" w:rsidP="000F7C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120945" w14:textId="77777777" w:rsidR="000F7CDA" w:rsidRPr="00690A26" w:rsidRDefault="000F7CDA" w:rsidP="000F7CDA">
      <w:pPr>
        <w:pStyle w:val="PL"/>
      </w:pPr>
      <w:r w:rsidRPr="00690A26">
        <w:t xml:space="preserve">        targetNsiList:</w:t>
      </w:r>
    </w:p>
    <w:p w14:paraId="60FA6A84" w14:textId="77777777" w:rsidR="000F7CDA" w:rsidRPr="00690A26" w:rsidRDefault="000F7CDA" w:rsidP="000F7CDA">
      <w:pPr>
        <w:pStyle w:val="PL"/>
      </w:pPr>
      <w:r w:rsidRPr="00690A26">
        <w:t xml:space="preserve">          type: array</w:t>
      </w:r>
    </w:p>
    <w:p w14:paraId="01D52A9D" w14:textId="77777777" w:rsidR="000F7CDA" w:rsidRPr="00690A26" w:rsidRDefault="000F7CDA" w:rsidP="000F7CDA">
      <w:pPr>
        <w:pStyle w:val="PL"/>
      </w:pPr>
      <w:r w:rsidRPr="00690A26">
        <w:t xml:space="preserve">          items:</w:t>
      </w:r>
    </w:p>
    <w:p w14:paraId="69D088A6" w14:textId="77777777" w:rsidR="000F7CDA" w:rsidRPr="00690A26" w:rsidRDefault="000F7CDA" w:rsidP="000F7CDA">
      <w:pPr>
        <w:pStyle w:val="PL"/>
      </w:pPr>
      <w:r w:rsidRPr="00690A26">
        <w:t xml:space="preserve">            type: string</w:t>
      </w:r>
    </w:p>
    <w:p w14:paraId="00172A51" w14:textId="77777777" w:rsidR="000F7CDA" w:rsidRPr="00690A26" w:rsidRDefault="000F7CDA" w:rsidP="000F7CD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0D3DB7" w14:textId="77777777" w:rsidR="000F7CDA" w:rsidRPr="00690A26" w:rsidRDefault="000F7CDA" w:rsidP="000F7CDA">
      <w:pPr>
        <w:pStyle w:val="PL"/>
        <w:rPr>
          <w:ins w:id="65" w:author="Bruno Landais" w:date="2020-01-10T16:26:00Z"/>
        </w:rPr>
      </w:pPr>
      <w:ins w:id="66" w:author="Bruno Landais" w:date="2020-01-10T16:26:00Z">
        <w:r w:rsidRPr="00690A26">
          <w:t xml:space="preserve">        nfSetId:</w:t>
        </w:r>
      </w:ins>
    </w:p>
    <w:p w14:paraId="380550D3" w14:textId="77777777" w:rsidR="000F7CDA" w:rsidRPr="00690A26" w:rsidRDefault="000F7CDA" w:rsidP="000F7CDA">
      <w:pPr>
        <w:pStyle w:val="PL"/>
        <w:rPr>
          <w:ins w:id="67" w:author="Bruno Landais" w:date="2020-01-10T16:26:00Z"/>
        </w:rPr>
      </w:pPr>
      <w:ins w:id="68" w:author="Bruno Landais" w:date="2020-01-10T16:26:00Z">
        <w:r w:rsidRPr="00690A26">
          <w:t xml:space="preserve">          $ref: 'TS29571_CommonData.yaml#/components/schemas/NfSetId'</w:t>
        </w:r>
      </w:ins>
    </w:p>
    <w:p w14:paraId="6E3313CA" w14:textId="71A41D66" w:rsidR="000F7CDA" w:rsidRDefault="000F7CDA" w:rsidP="007B4095"/>
    <w:p w14:paraId="28D6B502" w14:textId="77777777" w:rsidR="000F7CDA" w:rsidRDefault="000F7CDA" w:rsidP="000F7CDA">
      <w:pPr>
        <w:pStyle w:val="PL"/>
      </w:pPr>
      <w:r>
        <w:t>[…]</w:t>
      </w:r>
    </w:p>
    <w:p w14:paraId="4008B363" w14:textId="77777777" w:rsidR="000F7CDA" w:rsidRDefault="000F7CDA" w:rsidP="007B4095"/>
    <w:p w14:paraId="252AA26D" w14:textId="77777777" w:rsidR="000F7CDA" w:rsidRPr="00690A26" w:rsidRDefault="000F7CDA" w:rsidP="000F7CDA">
      <w:pPr>
        <w:pStyle w:val="PL"/>
      </w:pPr>
      <w:r w:rsidRPr="00690A26">
        <w:rPr>
          <w:rFonts w:hint="eastAsia"/>
        </w:rPr>
        <w:t xml:space="preserve">    AccessTokenClaims:</w:t>
      </w:r>
    </w:p>
    <w:p w14:paraId="6FA5E5B1" w14:textId="77777777" w:rsidR="000F7CDA" w:rsidRPr="00690A26" w:rsidRDefault="000F7CDA" w:rsidP="000F7CDA">
      <w:pPr>
        <w:pStyle w:val="PL"/>
      </w:pPr>
      <w:r w:rsidRPr="00690A26">
        <w:t xml:space="preserve">      type: object</w:t>
      </w:r>
    </w:p>
    <w:p w14:paraId="4A69BD0C" w14:textId="77777777" w:rsidR="000F7CDA" w:rsidRPr="00690A26" w:rsidRDefault="000F7CDA" w:rsidP="000F7CDA">
      <w:pPr>
        <w:pStyle w:val="PL"/>
      </w:pPr>
      <w:r w:rsidRPr="00690A26">
        <w:t xml:space="preserve">      required:</w:t>
      </w:r>
    </w:p>
    <w:p w14:paraId="5586580A" w14:textId="77777777" w:rsidR="000F7CDA" w:rsidRPr="00690A26" w:rsidRDefault="000F7CDA" w:rsidP="000F7CDA">
      <w:pPr>
        <w:pStyle w:val="PL"/>
      </w:pPr>
      <w:r w:rsidRPr="00690A26">
        <w:lastRenderedPageBreak/>
        <w:t xml:space="preserve">        - iss</w:t>
      </w:r>
    </w:p>
    <w:p w14:paraId="1DEC59F1" w14:textId="77777777" w:rsidR="000F7CDA" w:rsidRPr="00690A26" w:rsidRDefault="000F7CDA" w:rsidP="000F7CDA">
      <w:pPr>
        <w:pStyle w:val="PL"/>
      </w:pPr>
      <w:r w:rsidRPr="00690A26">
        <w:t xml:space="preserve">        - sub</w:t>
      </w:r>
    </w:p>
    <w:p w14:paraId="0F433205" w14:textId="77777777" w:rsidR="000F7CDA" w:rsidRPr="00690A26" w:rsidRDefault="000F7CDA" w:rsidP="000F7CDA">
      <w:pPr>
        <w:pStyle w:val="PL"/>
      </w:pPr>
      <w:r w:rsidRPr="00690A26">
        <w:t xml:space="preserve">        - aud</w:t>
      </w:r>
    </w:p>
    <w:p w14:paraId="1FE29786" w14:textId="77777777" w:rsidR="000F7CDA" w:rsidRPr="00690A26" w:rsidRDefault="000F7CDA" w:rsidP="000F7CDA">
      <w:pPr>
        <w:pStyle w:val="PL"/>
      </w:pPr>
      <w:r w:rsidRPr="00690A26">
        <w:t xml:space="preserve">        - scope</w:t>
      </w:r>
    </w:p>
    <w:p w14:paraId="52DBC1E0" w14:textId="77777777" w:rsidR="000F7CDA" w:rsidRPr="00690A26" w:rsidRDefault="000F7CDA" w:rsidP="000F7CDA">
      <w:pPr>
        <w:pStyle w:val="PL"/>
      </w:pPr>
      <w:r w:rsidRPr="00690A26">
        <w:t xml:space="preserve">        - exp</w:t>
      </w:r>
    </w:p>
    <w:p w14:paraId="53A9922E" w14:textId="77777777" w:rsidR="000F7CDA" w:rsidRPr="00690A26" w:rsidRDefault="000F7CDA" w:rsidP="000F7CDA">
      <w:pPr>
        <w:pStyle w:val="PL"/>
        <w:rPr>
          <w:lang w:val="en-US"/>
        </w:rPr>
      </w:pPr>
      <w:r w:rsidRPr="00690A26">
        <w:rPr>
          <w:lang w:val="en-US"/>
        </w:rPr>
        <w:t xml:space="preserve">      properties:</w:t>
      </w:r>
    </w:p>
    <w:p w14:paraId="2B59C674" w14:textId="77777777" w:rsidR="000F7CDA" w:rsidRPr="00690A26" w:rsidRDefault="000F7CDA" w:rsidP="000F7CDA">
      <w:pPr>
        <w:pStyle w:val="PL"/>
      </w:pPr>
      <w:r w:rsidRPr="00690A26">
        <w:rPr>
          <w:rFonts w:hint="eastAsia"/>
        </w:rPr>
        <w:t xml:space="preserve">        iss:</w:t>
      </w:r>
    </w:p>
    <w:p w14:paraId="2E1F1E84" w14:textId="77777777" w:rsidR="000F7CDA" w:rsidRPr="00690A26" w:rsidRDefault="000F7CDA" w:rsidP="000F7CDA">
      <w:pPr>
        <w:pStyle w:val="PL"/>
      </w:pPr>
      <w:r w:rsidRPr="00690A26">
        <w:t xml:space="preserve">          $ref: 'TS29571_CommonData.yaml#/components/schemas/NfInstanceId'</w:t>
      </w:r>
    </w:p>
    <w:p w14:paraId="7AE287A4" w14:textId="77777777" w:rsidR="000F7CDA" w:rsidRPr="00690A26" w:rsidRDefault="000F7CDA" w:rsidP="000F7CDA">
      <w:pPr>
        <w:pStyle w:val="PL"/>
      </w:pPr>
      <w:r w:rsidRPr="00690A26">
        <w:rPr>
          <w:rFonts w:hint="eastAsia"/>
        </w:rPr>
        <w:t xml:space="preserve">        sub:</w:t>
      </w:r>
    </w:p>
    <w:p w14:paraId="5F7A88AD" w14:textId="77777777" w:rsidR="000F7CDA" w:rsidRPr="00690A26" w:rsidRDefault="000F7CDA" w:rsidP="000F7CDA">
      <w:pPr>
        <w:pStyle w:val="PL"/>
      </w:pPr>
      <w:r w:rsidRPr="00690A26">
        <w:t xml:space="preserve">          $ref: 'TS29571_CommonData.yaml#/components/schemas/NfInstanceId'</w:t>
      </w:r>
    </w:p>
    <w:p w14:paraId="7ADA367A" w14:textId="77777777" w:rsidR="000F7CDA" w:rsidRPr="00690A26" w:rsidRDefault="000F7CDA" w:rsidP="000F7CDA">
      <w:pPr>
        <w:pStyle w:val="PL"/>
      </w:pPr>
      <w:r w:rsidRPr="00690A26">
        <w:rPr>
          <w:rFonts w:hint="eastAsia"/>
        </w:rPr>
        <w:t xml:space="preserve">        aud:</w:t>
      </w:r>
    </w:p>
    <w:p w14:paraId="2068DA29" w14:textId="77777777" w:rsidR="000F7CDA" w:rsidRPr="00690A26" w:rsidRDefault="000F7CDA" w:rsidP="000F7CDA">
      <w:pPr>
        <w:pStyle w:val="PL"/>
      </w:pPr>
      <w:r w:rsidRPr="00690A26">
        <w:t xml:space="preserve">          anyOf:</w:t>
      </w:r>
    </w:p>
    <w:p w14:paraId="718629D6" w14:textId="77777777" w:rsidR="000F7CDA" w:rsidRPr="00690A26" w:rsidRDefault="000F7CDA" w:rsidP="000F7CDA">
      <w:pPr>
        <w:pStyle w:val="PL"/>
        <w:rPr>
          <w:lang w:val="en-US"/>
        </w:rPr>
      </w:pPr>
      <w:r w:rsidRPr="00690A26">
        <w:t xml:space="preserve">            - </w:t>
      </w:r>
      <w:r w:rsidRPr="00690A26">
        <w:rPr>
          <w:lang w:val="en-US"/>
        </w:rPr>
        <w:t>$ref: 'TS29510_Nnrf_NFManagement.yaml#/components/schemas/NFType'</w:t>
      </w:r>
    </w:p>
    <w:p w14:paraId="42FFF9DE" w14:textId="77777777" w:rsidR="000F7CDA" w:rsidRPr="00690A26" w:rsidRDefault="000F7CDA" w:rsidP="000F7CDA">
      <w:pPr>
        <w:pStyle w:val="PL"/>
        <w:rPr>
          <w:lang w:val="en-US"/>
        </w:rPr>
      </w:pPr>
      <w:r w:rsidRPr="00690A26">
        <w:rPr>
          <w:lang w:val="en-US"/>
        </w:rPr>
        <w:t xml:space="preserve">            - type: array</w:t>
      </w:r>
    </w:p>
    <w:p w14:paraId="71218EB0" w14:textId="77777777" w:rsidR="000F7CDA" w:rsidRPr="00690A26" w:rsidRDefault="000F7CDA" w:rsidP="000F7CDA">
      <w:pPr>
        <w:pStyle w:val="PL"/>
        <w:rPr>
          <w:lang w:val="en-US"/>
        </w:rPr>
      </w:pPr>
      <w:r w:rsidRPr="00690A26">
        <w:rPr>
          <w:lang w:val="en-US"/>
        </w:rPr>
        <w:t xml:space="preserve">              items:</w:t>
      </w:r>
    </w:p>
    <w:p w14:paraId="2F6BFC5C" w14:textId="77777777" w:rsidR="000F7CDA" w:rsidRPr="00690A26" w:rsidRDefault="000F7CDA" w:rsidP="000F7CDA">
      <w:pPr>
        <w:pStyle w:val="PL"/>
      </w:pPr>
      <w:r w:rsidRPr="00690A26">
        <w:t xml:space="preserve">                $ref: 'TS29571_CommonData.yaml#/components/schemas/NfInstanceId'</w:t>
      </w:r>
    </w:p>
    <w:p w14:paraId="5CBD2A2A" w14:textId="0C7FDBDD" w:rsidR="000F7CDA" w:rsidRDefault="000F7CDA" w:rsidP="000F7CDA">
      <w:pPr>
        <w:pStyle w:val="PL"/>
        <w:rPr>
          <w:ins w:id="69" w:author="Bruno Landais" w:date="2020-01-10T16:25:00Z"/>
          <w:lang w:val="en-US"/>
        </w:rPr>
      </w:pPr>
      <w:r w:rsidRPr="00690A26">
        <w:rPr>
          <w:lang w:val="en-US"/>
        </w:rPr>
        <w:t xml:space="preserve">              minItems: 1</w:t>
      </w:r>
    </w:p>
    <w:p w14:paraId="63A47677" w14:textId="194BDD00" w:rsidR="000F7CDA" w:rsidRDefault="000F7CDA" w:rsidP="000F7CDA">
      <w:pPr>
        <w:pStyle w:val="PL"/>
        <w:rPr>
          <w:lang w:val="en-US"/>
        </w:rPr>
      </w:pPr>
      <w:ins w:id="70" w:author="Bruno Landais" w:date="2020-01-10T16:25:00Z">
        <w:r w:rsidRPr="00690A26">
          <w:t xml:space="preserve">            - </w:t>
        </w:r>
      </w:ins>
      <w:ins w:id="71" w:author="Bruno Landais" w:date="2020-01-10T16:26:00Z">
        <w:r w:rsidRPr="00690A26">
          <w:t>$ref: 'TS29571_CommonData.yaml#/components/schemas/NfSetId'</w:t>
        </w:r>
      </w:ins>
    </w:p>
    <w:p w14:paraId="365F06D7" w14:textId="76962917" w:rsidR="000F7CDA" w:rsidRDefault="000F7CDA" w:rsidP="000F7CDA">
      <w:pPr>
        <w:pStyle w:val="PL"/>
        <w:rPr>
          <w:lang w:val="en-US"/>
        </w:rPr>
      </w:pPr>
    </w:p>
    <w:p w14:paraId="1A1FD3CA" w14:textId="1B74B3EC" w:rsidR="000F7CDA" w:rsidRDefault="000F7CDA" w:rsidP="007B4095">
      <w:pPr>
        <w:rPr>
          <w:lang w:val="en-US"/>
        </w:rPr>
      </w:pPr>
    </w:p>
    <w:p w14:paraId="03F2A44F" w14:textId="174250EF" w:rsidR="000F7CDA" w:rsidRDefault="000F7CDA" w:rsidP="000F7CDA">
      <w:pPr>
        <w:pStyle w:val="PL"/>
      </w:pPr>
      <w:r>
        <w:t>[…]</w:t>
      </w:r>
    </w:p>
    <w:p w14:paraId="66279AE4" w14:textId="22B96509" w:rsidR="000F7CDA" w:rsidRDefault="000F7CDA" w:rsidP="000F7CDA">
      <w:pPr>
        <w:pStyle w:val="PL"/>
      </w:pPr>
    </w:p>
    <w:p w14:paraId="3D65CC0F" w14:textId="77777777" w:rsidR="000F7CDA" w:rsidRPr="007B4095" w:rsidRDefault="000F7CDA" w:rsidP="000F7CDA">
      <w:pPr>
        <w:pStyle w:val="PL"/>
      </w:pPr>
    </w:p>
    <w:bookmarkEnd w:id="5"/>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7D56F3" w:rsidRDefault="007D56F3">
      <w:r>
        <w:separator/>
      </w:r>
    </w:p>
  </w:endnote>
  <w:endnote w:type="continuationSeparator" w:id="0">
    <w:p w14:paraId="4E92CD84" w14:textId="77777777" w:rsidR="007D56F3" w:rsidRDefault="007D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7D56F3" w:rsidRDefault="007D56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7D56F3" w:rsidRDefault="007D56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7D56F3" w:rsidRDefault="007D56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7D56F3" w:rsidRDefault="007D56F3">
      <w:r>
        <w:separator/>
      </w:r>
    </w:p>
  </w:footnote>
  <w:footnote w:type="continuationSeparator" w:id="0">
    <w:p w14:paraId="010182A0" w14:textId="77777777" w:rsidR="007D56F3" w:rsidRDefault="007D5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7D56F3" w:rsidRDefault="007D5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7D56F3" w:rsidRDefault="007D56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7D56F3" w:rsidRDefault="007D56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7D56F3" w:rsidRDefault="007D56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7D56F3" w:rsidRDefault="007D56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7D56F3" w:rsidRDefault="007D56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23"/>
    <w:rsid w:val="00022E4A"/>
    <w:rsid w:val="00032F7A"/>
    <w:rsid w:val="0005248F"/>
    <w:rsid w:val="000A1D16"/>
    <w:rsid w:val="000A1F6F"/>
    <w:rsid w:val="000A6394"/>
    <w:rsid w:val="000B66E2"/>
    <w:rsid w:val="000B7FED"/>
    <w:rsid w:val="000C038A"/>
    <w:rsid w:val="000C0593"/>
    <w:rsid w:val="000C6598"/>
    <w:rsid w:val="000E3E1D"/>
    <w:rsid w:val="000F7CDA"/>
    <w:rsid w:val="00133244"/>
    <w:rsid w:val="00145D43"/>
    <w:rsid w:val="0015178A"/>
    <w:rsid w:val="001910AA"/>
    <w:rsid w:val="00192C46"/>
    <w:rsid w:val="001A08B3"/>
    <w:rsid w:val="001A7B60"/>
    <w:rsid w:val="001B095E"/>
    <w:rsid w:val="001B52F0"/>
    <w:rsid w:val="001B7A65"/>
    <w:rsid w:val="001D6269"/>
    <w:rsid w:val="001D7AF6"/>
    <w:rsid w:val="001E1690"/>
    <w:rsid w:val="001E41F3"/>
    <w:rsid w:val="00233BC3"/>
    <w:rsid w:val="0026004D"/>
    <w:rsid w:val="002640DD"/>
    <w:rsid w:val="00275D12"/>
    <w:rsid w:val="00284FEB"/>
    <w:rsid w:val="002860C4"/>
    <w:rsid w:val="002931B6"/>
    <w:rsid w:val="002B5741"/>
    <w:rsid w:val="002D746A"/>
    <w:rsid w:val="00305409"/>
    <w:rsid w:val="00324D41"/>
    <w:rsid w:val="00334871"/>
    <w:rsid w:val="00334898"/>
    <w:rsid w:val="003609EF"/>
    <w:rsid w:val="0036231A"/>
    <w:rsid w:val="00374DD4"/>
    <w:rsid w:val="00386050"/>
    <w:rsid w:val="003B594B"/>
    <w:rsid w:val="003C0415"/>
    <w:rsid w:val="003E1A36"/>
    <w:rsid w:val="003E6AE0"/>
    <w:rsid w:val="00410371"/>
    <w:rsid w:val="00410D0B"/>
    <w:rsid w:val="0041227B"/>
    <w:rsid w:val="004242F1"/>
    <w:rsid w:val="004524F5"/>
    <w:rsid w:val="004B40E6"/>
    <w:rsid w:val="004B75B7"/>
    <w:rsid w:val="004E1669"/>
    <w:rsid w:val="004F4B61"/>
    <w:rsid w:val="0051580D"/>
    <w:rsid w:val="005219C5"/>
    <w:rsid w:val="005277BC"/>
    <w:rsid w:val="00546A67"/>
    <w:rsid w:val="00547111"/>
    <w:rsid w:val="00547EC6"/>
    <w:rsid w:val="00565DAF"/>
    <w:rsid w:val="00570453"/>
    <w:rsid w:val="00577F3B"/>
    <w:rsid w:val="00592D74"/>
    <w:rsid w:val="005D107E"/>
    <w:rsid w:val="005E2C44"/>
    <w:rsid w:val="00621188"/>
    <w:rsid w:val="006257ED"/>
    <w:rsid w:val="006346DB"/>
    <w:rsid w:val="00695808"/>
    <w:rsid w:val="006A3253"/>
    <w:rsid w:val="006A46CE"/>
    <w:rsid w:val="006B46FB"/>
    <w:rsid w:val="006E21FB"/>
    <w:rsid w:val="00700B60"/>
    <w:rsid w:val="0070259B"/>
    <w:rsid w:val="00751BC9"/>
    <w:rsid w:val="007522DA"/>
    <w:rsid w:val="00787D92"/>
    <w:rsid w:val="00792342"/>
    <w:rsid w:val="007955A5"/>
    <w:rsid w:val="00795FE2"/>
    <w:rsid w:val="00797430"/>
    <w:rsid w:val="007977A8"/>
    <w:rsid w:val="007B4095"/>
    <w:rsid w:val="007B512A"/>
    <w:rsid w:val="007C2097"/>
    <w:rsid w:val="007D14ED"/>
    <w:rsid w:val="007D56F3"/>
    <w:rsid w:val="007D6A07"/>
    <w:rsid w:val="007D78D5"/>
    <w:rsid w:val="007E258E"/>
    <w:rsid w:val="007F7259"/>
    <w:rsid w:val="008040A8"/>
    <w:rsid w:val="008279FA"/>
    <w:rsid w:val="008314AA"/>
    <w:rsid w:val="008626E7"/>
    <w:rsid w:val="00870EE7"/>
    <w:rsid w:val="008863B9"/>
    <w:rsid w:val="008A45A6"/>
    <w:rsid w:val="008C4E69"/>
    <w:rsid w:val="008E424F"/>
    <w:rsid w:val="008F193E"/>
    <w:rsid w:val="008F686C"/>
    <w:rsid w:val="008F68B0"/>
    <w:rsid w:val="00913B12"/>
    <w:rsid w:val="009148DE"/>
    <w:rsid w:val="00941E30"/>
    <w:rsid w:val="00951CEC"/>
    <w:rsid w:val="0096247C"/>
    <w:rsid w:val="009777D9"/>
    <w:rsid w:val="00991B88"/>
    <w:rsid w:val="009A2CF3"/>
    <w:rsid w:val="009A5753"/>
    <w:rsid w:val="009A579D"/>
    <w:rsid w:val="009E3297"/>
    <w:rsid w:val="009E6108"/>
    <w:rsid w:val="009F734F"/>
    <w:rsid w:val="00A14606"/>
    <w:rsid w:val="00A246B6"/>
    <w:rsid w:val="00A4189A"/>
    <w:rsid w:val="00A47E70"/>
    <w:rsid w:val="00A50CF0"/>
    <w:rsid w:val="00A6196E"/>
    <w:rsid w:val="00A7671C"/>
    <w:rsid w:val="00AA2CBC"/>
    <w:rsid w:val="00AB665B"/>
    <w:rsid w:val="00AC154A"/>
    <w:rsid w:val="00AC5820"/>
    <w:rsid w:val="00AD1CD8"/>
    <w:rsid w:val="00B258BB"/>
    <w:rsid w:val="00B34FE9"/>
    <w:rsid w:val="00B67B97"/>
    <w:rsid w:val="00B713C3"/>
    <w:rsid w:val="00B775B1"/>
    <w:rsid w:val="00B968C8"/>
    <w:rsid w:val="00BA3EC5"/>
    <w:rsid w:val="00BA51D9"/>
    <w:rsid w:val="00BB5DFC"/>
    <w:rsid w:val="00BD279D"/>
    <w:rsid w:val="00BD6BB8"/>
    <w:rsid w:val="00BF2B89"/>
    <w:rsid w:val="00C22A38"/>
    <w:rsid w:val="00C2548F"/>
    <w:rsid w:val="00C256BB"/>
    <w:rsid w:val="00C30A4A"/>
    <w:rsid w:val="00C66BA2"/>
    <w:rsid w:val="00C81749"/>
    <w:rsid w:val="00C95985"/>
    <w:rsid w:val="00CA6668"/>
    <w:rsid w:val="00CC5026"/>
    <w:rsid w:val="00CC68D0"/>
    <w:rsid w:val="00CD156E"/>
    <w:rsid w:val="00CE2C67"/>
    <w:rsid w:val="00CF151C"/>
    <w:rsid w:val="00CF1938"/>
    <w:rsid w:val="00CF2949"/>
    <w:rsid w:val="00D03F9A"/>
    <w:rsid w:val="00D06D51"/>
    <w:rsid w:val="00D15C99"/>
    <w:rsid w:val="00D24991"/>
    <w:rsid w:val="00D31BE5"/>
    <w:rsid w:val="00D353C7"/>
    <w:rsid w:val="00D50255"/>
    <w:rsid w:val="00D6115C"/>
    <w:rsid w:val="00D66520"/>
    <w:rsid w:val="00D87AF5"/>
    <w:rsid w:val="00DE34CF"/>
    <w:rsid w:val="00DF5627"/>
    <w:rsid w:val="00E00363"/>
    <w:rsid w:val="00E13F3D"/>
    <w:rsid w:val="00E14C7D"/>
    <w:rsid w:val="00E251DC"/>
    <w:rsid w:val="00E34898"/>
    <w:rsid w:val="00E4682F"/>
    <w:rsid w:val="00E77B22"/>
    <w:rsid w:val="00E8079D"/>
    <w:rsid w:val="00EB09B7"/>
    <w:rsid w:val="00EE7D7C"/>
    <w:rsid w:val="00EF498B"/>
    <w:rsid w:val="00F25D98"/>
    <w:rsid w:val="00F26E80"/>
    <w:rsid w:val="00F300FB"/>
    <w:rsid w:val="00F33256"/>
    <w:rsid w:val="00F34A5B"/>
    <w:rsid w:val="00F35366"/>
    <w:rsid w:val="00F529FB"/>
    <w:rsid w:val="00F7419D"/>
    <w:rsid w:val="00F770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NOZchn">
    <w:name w:val="NO Zchn"/>
    <w:link w:val="NO"/>
    <w:rsid w:val="00C81749"/>
    <w:rPr>
      <w:rFonts w:ascii="Times New Roman" w:hAnsi="Times New Roman"/>
      <w:lang w:val="en-GB" w:eastAsia="en-US"/>
    </w:rPr>
  </w:style>
  <w:style w:type="character" w:customStyle="1" w:styleId="B2Char">
    <w:name w:val="B2 Char"/>
    <w:link w:val="B2"/>
    <w:rsid w:val="007B4095"/>
    <w:rPr>
      <w:rFonts w:ascii="Times New Roman" w:hAnsi="Times New Roman"/>
      <w:lang w:val="en-GB" w:eastAsia="en-US"/>
    </w:rPr>
  </w:style>
  <w:style w:type="character" w:customStyle="1" w:styleId="TANChar">
    <w:name w:val="TAN Char"/>
    <w:link w:val="TAN"/>
    <w:locked/>
    <w:rsid w:val="007B40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96562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0EEA4-3D90-4D8C-A505-1A1CF2AB1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7</Pages>
  <Words>2270</Words>
  <Characters>13041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84</cp:revision>
  <cp:lastPrinted>1900-01-01T08:00:00Z</cp:lastPrinted>
  <dcterms:created xsi:type="dcterms:W3CDTF">2018-11-05T09:14:00Z</dcterms:created>
  <dcterms:modified xsi:type="dcterms:W3CDTF">2020-02-04T17:40:00Z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